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359" w:rsidRDefault="00AD53E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 WG3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#118</w:t>
      </w:r>
      <w:r>
        <w:rPr>
          <w:b/>
          <w:i/>
          <w:sz w:val="28"/>
        </w:rPr>
        <w:tab/>
      </w:r>
      <w:r>
        <w:rPr>
          <w:b/>
          <w:sz w:val="24"/>
        </w:rPr>
        <w:t>R3-22</w:t>
      </w:r>
      <w:r w:rsidR="00224E12">
        <w:rPr>
          <w:b/>
          <w:sz w:val="24"/>
        </w:rPr>
        <w:t>6</w:t>
      </w:r>
      <w:r w:rsidR="001E2274">
        <w:rPr>
          <w:b/>
          <w:sz w:val="24"/>
        </w:rPr>
        <w:t>856</w:t>
      </w:r>
    </w:p>
    <w:p w:rsidR="005D5359" w:rsidRDefault="00AD53E0">
      <w:pPr>
        <w:overflowPunct w:val="0"/>
        <w:autoSpaceDE w:val="0"/>
        <w:jc w:val="both"/>
        <w:textAlignment w:val="baseline"/>
        <w:rPr>
          <w:rFonts w:ascii="Calibri" w:eastAsia="Calibri" w:hAnsi="Calibri" w:cs="Calibri"/>
          <w:sz w:val="24"/>
          <w:szCs w:val="24"/>
        </w:rPr>
      </w:pPr>
      <w:r>
        <w:rPr>
          <w:rFonts w:ascii="Arial" w:hAnsi="Arial"/>
          <w:b/>
          <w:sz w:val="24"/>
        </w:rPr>
        <w:t>Toulouse, France, 1</w:t>
      </w:r>
      <w:r>
        <w:rPr>
          <w:rFonts w:ascii="Arial" w:hAnsi="Arial" w:hint="eastAsia"/>
          <w:b/>
          <w:sz w:val="24"/>
        </w:rPr>
        <w:t>4</w:t>
      </w:r>
      <w:r>
        <w:rPr>
          <w:rFonts w:ascii="Arial" w:hAnsi="Arial"/>
          <w:b/>
          <w:sz w:val="24"/>
        </w:rPr>
        <w:t>th – 1</w:t>
      </w:r>
      <w:r>
        <w:rPr>
          <w:rFonts w:ascii="Arial" w:hAnsi="Arial" w:hint="eastAsia"/>
          <w:b/>
          <w:sz w:val="24"/>
        </w:rPr>
        <w:t>8</w:t>
      </w:r>
      <w:r>
        <w:rPr>
          <w:rFonts w:ascii="Arial" w:hAnsi="Arial"/>
          <w:b/>
          <w:sz w:val="24"/>
        </w:rPr>
        <w:t xml:space="preserve">th Nov 2022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53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5D5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D5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5359">
        <w:tc>
          <w:tcPr>
            <w:tcW w:w="142" w:type="dxa"/>
            <w:tcBorders>
              <w:lef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D5359" w:rsidRDefault="00AD53E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:rsidR="005D5359" w:rsidRDefault="00AD53E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D5359" w:rsidRDefault="00AD6605" w:rsidP="00AD6605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AD6605">
              <w:rPr>
                <w:rFonts w:hint="eastAsia"/>
                <w:b/>
                <w:sz w:val="28"/>
              </w:rPr>
              <w:t>1081</w:t>
            </w:r>
          </w:p>
        </w:tc>
        <w:tc>
          <w:tcPr>
            <w:tcW w:w="709" w:type="dxa"/>
          </w:tcPr>
          <w:p w:rsidR="005D5359" w:rsidRDefault="00AD53E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D5359" w:rsidRDefault="00161C78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 w:rsidRPr="00161C78">
              <w:rPr>
                <w:rFonts w:hint="eastAsia"/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5D5359" w:rsidRDefault="00AD53E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D5359" w:rsidRDefault="00AD53E0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</w:pPr>
          </w:p>
        </w:tc>
      </w:tr>
      <w:tr w:rsidR="005D5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</w:pPr>
          </w:p>
        </w:tc>
      </w:tr>
      <w:tr w:rsidR="005D53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D5359" w:rsidRDefault="00AD53E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D5359">
        <w:tc>
          <w:tcPr>
            <w:tcW w:w="9641" w:type="dxa"/>
            <w:gridSpan w:val="9"/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D5359" w:rsidRDefault="005D53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5359">
        <w:tc>
          <w:tcPr>
            <w:tcW w:w="2835" w:type="dxa"/>
          </w:tcPr>
          <w:p w:rsidR="005D5359" w:rsidRDefault="00AD53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D5359" w:rsidRDefault="00AD53E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D5359" w:rsidRDefault="005D53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D5359" w:rsidRDefault="00AD53E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D5359" w:rsidRDefault="005D53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5D5359" w:rsidRDefault="00AD53E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D5359" w:rsidRDefault="00AD53E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D5359" w:rsidRDefault="00AD53E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D5359" w:rsidRDefault="005D535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D5359" w:rsidRDefault="005D53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5359">
        <w:tc>
          <w:tcPr>
            <w:tcW w:w="9640" w:type="dxa"/>
            <w:gridSpan w:val="11"/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53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</w:pPr>
            <w:r>
              <w:t>Support of DC Location for two UL CCs in Split architecture</w:t>
            </w:r>
          </w:p>
        </w:tc>
      </w:tr>
      <w:tr w:rsidR="005D5359">
        <w:tc>
          <w:tcPr>
            <w:tcW w:w="1843" w:type="dxa"/>
            <w:tcBorders>
              <w:lef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5359">
        <w:tc>
          <w:tcPr>
            <w:tcW w:w="1843" w:type="dxa"/>
            <w:tcBorders>
              <w:lef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ind w:left="100"/>
            </w:pPr>
            <w:r>
              <w:t>China Telecom</w:t>
            </w:r>
            <w:r w:rsidR="00161C78">
              <w:t>,ZTE,CATT,Huawei</w:t>
            </w:r>
            <w:r w:rsidR="00F332CD">
              <w:t>,Ericsson</w:t>
            </w:r>
            <w:bookmarkStart w:id="1" w:name="_GoBack"/>
            <w:bookmarkEnd w:id="1"/>
          </w:p>
        </w:tc>
      </w:tr>
      <w:tr w:rsidR="005D5359">
        <w:tc>
          <w:tcPr>
            <w:tcW w:w="1843" w:type="dxa"/>
            <w:tcBorders>
              <w:lef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ind w:left="100"/>
            </w:pPr>
            <w:r>
              <w:t>RAN3</w:t>
            </w:r>
          </w:p>
        </w:tc>
      </w:tr>
      <w:tr w:rsidR="005D5359">
        <w:tc>
          <w:tcPr>
            <w:tcW w:w="1843" w:type="dxa"/>
            <w:tcBorders>
              <w:lef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5359">
        <w:tc>
          <w:tcPr>
            <w:tcW w:w="1843" w:type="dxa"/>
            <w:tcBorders>
              <w:lef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D5359" w:rsidRDefault="00712669">
            <w:pPr>
              <w:pStyle w:val="CRCoverPage"/>
              <w:spacing w:after="0"/>
              <w:ind w:left="100"/>
            </w:pPr>
            <w:r>
              <w:rPr>
                <w:rFonts w:eastAsia="宋体"/>
                <w:color w:val="000000"/>
                <w:lang w:val="en-US" w:eastAsia="zh-CN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:rsidR="005D5359" w:rsidRDefault="005D535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D5359" w:rsidRDefault="00AD53E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ind w:left="100"/>
            </w:pPr>
            <w:r>
              <w:t>2022-10-28</w:t>
            </w:r>
          </w:p>
        </w:tc>
      </w:tr>
      <w:tr w:rsidR="005D5359">
        <w:tc>
          <w:tcPr>
            <w:tcW w:w="1843" w:type="dxa"/>
            <w:tcBorders>
              <w:lef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53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D5359" w:rsidRDefault="00AD53E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D5359" w:rsidRDefault="005D535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D5359" w:rsidRDefault="00AD53E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5D53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D5359" w:rsidRDefault="00AD53E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D5359" w:rsidRDefault="00AD53E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5D5359">
        <w:tc>
          <w:tcPr>
            <w:tcW w:w="1843" w:type="dxa"/>
          </w:tcPr>
          <w:p w:rsidR="005D5359" w:rsidRDefault="005D5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5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1339D" w:rsidRDefault="0041339D" w:rsidP="0041339D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In Rel-15, </w:t>
            </w:r>
            <w:r>
              <w:t>Uplink TxDir</w:t>
            </w:r>
            <w:r>
              <w:rPr>
                <w:rFonts w:hint="eastAsia"/>
                <w:lang w:val="en-US" w:eastAsia="zh-CN"/>
              </w:rPr>
              <w:t xml:space="preserve">ectCurrentList Information IE was introduced in [R3-185207] for split architecture to enable gNB-DU enhance performance. </w:t>
            </w:r>
          </w:p>
          <w:p w:rsidR="005D5359" w:rsidRDefault="0041339D" w:rsidP="0041339D">
            <w:pPr>
              <w:pStyle w:val="CRCoverPage"/>
              <w:spacing w:after="0"/>
              <w:ind w:left="100"/>
            </w:pPr>
            <w:r>
              <w:t>To support</w:t>
            </w:r>
            <w:r>
              <w:rPr>
                <w:rFonts w:hint="eastAsia"/>
              </w:rPr>
              <w:t xml:space="preserve"> DL location report for </w:t>
            </w:r>
            <w:r>
              <w:t>two or more</w:t>
            </w:r>
            <w:r>
              <w:rPr>
                <w:rFonts w:hint="eastAsia"/>
              </w:rPr>
              <w:t xml:space="preserve"> UL CCs</w:t>
            </w:r>
            <w:r>
              <w:t xml:space="preserve">, </w:t>
            </w:r>
            <w:r w:rsidRPr="00072467">
              <w:rPr>
                <w:i/>
                <w:sz w:val="18"/>
                <w:szCs w:val="18"/>
                <w:lang w:eastAsia="x-none"/>
              </w:rPr>
              <w:t>UplinkTxDirectCurrentTwoCarrierList</w:t>
            </w:r>
            <w:r w:rsidDel="00E40341">
              <w:rPr>
                <w:i/>
              </w:rPr>
              <w:t xml:space="preserve"> </w:t>
            </w:r>
            <w:r>
              <w:rPr>
                <w:i/>
              </w:rPr>
              <w:t>-r16</w:t>
            </w:r>
            <w:r>
              <w:t xml:space="preserve"> was introduced in Rel-16 RRC signalling. The DC location information for combinations of two uplink CCs need to be transferred from the gNB-CU to the gNB-DU. With </w:t>
            </w:r>
            <w:r>
              <w:rPr>
                <w:rFonts w:hint="eastAsia"/>
                <w:lang w:val="en-US" w:eastAsia="zh-CN"/>
              </w:rPr>
              <w:t>above</w:t>
            </w:r>
            <w:r>
              <w:rPr>
                <w:lang w:val="en-US" w:eastAsia="zh-CN"/>
              </w:rPr>
              <w:t xml:space="preserve"> </w:t>
            </w:r>
            <w:r>
              <w:t>information, the gNB-DU could derive the DC location in combinations of multiple CCs/BWPs</w:t>
            </w:r>
          </w:p>
        </w:tc>
      </w:tr>
      <w:tr w:rsidR="005D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1339D" w:rsidRDefault="0041339D" w:rsidP="0041339D">
            <w:pPr>
              <w:pStyle w:val="CRCoverPage"/>
              <w:spacing w:after="0"/>
              <w:ind w:left="100" w:hangingChars="50" w:hanging="100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 xml:space="preserve">The </w:t>
            </w:r>
            <w:r w:rsidRPr="00445E11">
              <w:rPr>
                <w:rFonts w:ascii="Times New Roman" w:hAnsi="Times New Roman"/>
                <w:i/>
                <w:snapToGrid w:val="0"/>
                <w:lang w:eastAsia="zh-CN"/>
              </w:rPr>
              <w:t>Uplink TxDirectCurrentTwoCarrierList Information</w:t>
            </w:r>
            <w:r>
              <w:rPr>
                <w:rFonts w:eastAsia="MS Mincho" w:hint="eastAsia"/>
                <w:lang w:eastAsia="ja-JP"/>
              </w:rPr>
              <w:t xml:space="preserve"> IE </w:t>
            </w:r>
            <w:r>
              <w:rPr>
                <w:rFonts w:eastAsia="宋体" w:hint="eastAsia"/>
                <w:lang w:val="en-US" w:eastAsia="zh-CN"/>
              </w:rPr>
              <w:t>is</w:t>
            </w:r>
            <w:r>
              <w:rPr>
                <w:rFonts w:eastAsia="MS Mincho" w:hint="eastAsia"/>
                <w:lang w:eastAsia="ja-JP"/>
              </w:rPr>
              <w:t xml:space="preserve"> added in </w:t>
            </w:r>
            <w:r>
              <w:rPr>
                <w:rFonts w:eastAsia="MS Mincho"/>
                <w:lang w:eastAsia="ja-JP"/>
              </w:rPr>
              <w:t>UE CONTEXT MODIFICATION REQUEST message.</w:t>
            </w:r>
          </w:p>
          <w:p w:rsidR="005D5359" w:rsidRDefault="00AD53E0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 assessment towards the previous version of the specification (same release):</w:t>
            </w:r>
          </w:p>
          <w:p w:rsidR="005D5359" w:rsidRDefault="00AD53E0">
            <w:pPr>
              <w:pStyle w:val="CRCoverPage"/>
              <w:spacing w:after="0"/>
              <w:ind w:left="100"/>
            </w:pPr>
            <w:r>
              <w:rPr>
                <w:rFonts w:eastAsia="宋体"/>
                <w:lang w:eastAsia="zh-CN"/>
              </w:rPr>
              <w:t>This CR has an isolated impact towards the previous version of the specification (same release).</w:t>
            </w:r>
          </w:p>
        </w:tc>
      </w:tr>
      <w:tr w:rsidR="005D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53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ind w:left="100"/>
            </w:pPr>
            <w:r>
              <w:rPr>
                <w:rFonts w:eastAsia="宋体"/>
                <w:lang w:eastAsia="zh-CN"/>
              </w:rPr>
              <w:t>The gNB-DU can not take advantage of the DC location knowledge and it may end up in some performance degradation for two intra-band UL CCs.</w:t>
            </w:r>
          </w:p>
        </w:tc>
      </w:tr>
      <w:tr w:rsidR="005D5359">
        <w:tc>
          <w:tcPr>
            <w:tcW w:w="2694" w:type="dxa"/>
            <w:gridSpan w:val="2"/>
          </w:tcPr>
          <w:p w:rsidR="005D5359" w:rsidRDefault="005D5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5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 w:rsidR="003B71CD">
              <w:rPr>
                <w:lang w:eastAsia="zh-CN"/>
              </w:rPr>
              <w:t>.3.4.2</w:t>
            </w:r>
            <w:r>
              <w:rPr>
                <w:lang w:eastAsia="zh-CN"/>
              </w:rPr>
              <w:t>,</w:t>
            </w:r>
            <w:r w:rsidR="003B71CD">
              <w:rPr>
                <w:lang w:eastAsia="zh-CN"/>
              </w:rPr>
              <w:t>8.3.4.4,</w:t>
            </w:r>
            <w:r>
              <w:rPr>
                <w:lang w:eastAsia="zh-CN"/>
              </w:rPr>
              <w:t>9.2.2.7,9.3.1.x</w:t>
            </w:r>
            <w:r w:rsidR="009B1A5A">
              <w:rPr>
                <w:lang w:eastAsia="zh-CN"/>
              </w:rPr>
              <w:t>xx</w:t>
            </w:r>
            <w:r>
              <w:rPr>
                <w:lang w:eastAsia="zh-CN"/>
              </w:rPr>
              <w:t>(new), 9.4.4,9.4.5,9.4.7</w:t>
            </w:r>
          </w:p>
        </w:tc>
      </w:tr>
      <w:tr w:rsidR="005D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5359" w:rsidRDefault="005D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5359" w:rsidRDefault="00AD53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D5359" w:rsidRDefault="00AD53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D5359" w:rsidRDefault="005D535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D5359" w:rsidRDefault="005D5359">
            <w:pPr>
              <w:pStyle w:val="CRCoverPage"/>
              <w:spacing w:after="0"/>
              <w:ind w:left="99"/>
            </w:pPr>
          </w:p>
        </w:tc>
      </w:tr>
      <w:tr w:rsidR="005D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5359" w:rsidRDefault="005D53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D5359" w:rsidRDefault="00AD53E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D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5359" w:rsidRDefault="00AD53E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5359" w:rsidRDefault="005D53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D5359" w:rsidRDefault="00AD53E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D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5359" w:rsidRDefault="00AD53E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5359" w:rsidRDefault="005D53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D5359" w:rsidRDefault="00AD53E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D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</w:pPr>
          </w:p>
        </w:tc>
      </w:tr>
      <w:tr w:rsidR="005D53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5359" w:rsidRDefault="005D5359">
            <w:pPr>
              <w:pStyle w:val="CRCoverPage"/>
              <w:spacing w:after="0"/>
              <w:ind w:left="100"/>
            </w:pPr>
          </w:p>
        </w:tc>
      </w:tr>
      <w:tr w:rsidR="005D53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D5359" w:rsidRDefault="005D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D5359" w:rsidRDefault="005D535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D5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5359" w:rsidRDefault="0041339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1:</w:t>
            </w:r>
            <w:r>
              <w:t xml:space="preserve"> </w:t>
            </w:r>
            <w:r w:rsidRPr="0041339D">
              <w:rPr>
                <w:lang w:eastAsia="zh-CN"/>
              </w:rPr>
              <w:t>Update based on the online comments.</w:t>
            </w:r>
          </w:p>
        </w:tc>
      </w:tr>
    </w:tbl>
    <w:p w:rsidR="005D5359" w:rsidRDefault="005D5359">
      <w:pPr>
        <w:pStyle w:val="CRCoverPage"/>
        <w:spacing w:after="0"/>
        <w:rPr>
          <w:sz w:val="8"/>
          <w:szCs w:val="8"/>
        </w:rPr>
      </w:pPr>
    </w:p>
    <w:p w:rsidR="005D5359" w:rsidRDefault="005D5359">
      <w:pPr>
        <w:sectPr w:rsidR="005D5359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D5359" w:rsidRDefault="00AD53E0">
      <w:pPr>
        <w:rPr>
          <w:lang w:eastAsia="zh-CN"/>
        </w:rPr>
      </w:pPr>
      <w:r>
        <w:rPr>
          <w:lang w:eastAsia="zh-CN"/>
        </w:rPr>
        <w:lastRenderedPageBreak/>
        <w:t>////////////////////////////////////////////////////////////////////////start of change ////////////////////////////////////////////////////////////////////////</w:t>
      </w:r>
    </w:p>
    <w:p w:rsidR="005D5359" w:rsidRDefault="00AD53E0">
      <w:pPr>
        <w:pStyle w:val="3"/>
        <w:rPr>
          <w:lang w:eastAsia="zh-CN"/>
        </w:rPr>
      </w:pPr>
      <w:bookmarkStart w:id="2" w:name="_Toc20955786"/>
      <w:bookmarkStart w:id="3" w:name="_Toc105927158"/>
      <w:bookmarkStart w:id="4" w:name="_Toc64448546"/>
      <w:bookmarkStart w:id="5" w:name="_Toc51763383"/>
      <w:bookmarkStart w:id="6" w:name="_Toc74154318"/>
      <w:bookmarkStart w:id="7" w:name="_Toc45832203"/>
      <w:bookmarkStart w:id="8" w:name="_Toc97910607"/>
      <w:bookmarkStart w:id="9" w:name="_Toc99038246"/>
      <w:bookmarkStart w:id="10" w:name="_Toc105510626"/>
      <w:bookmarkStart w:id="11" w:name="_Toc81383062"/>
      <w:bookmarkStart w:id="12" w:name="_Toc99730507"/>
      <w:bookmarkStart w:id="13" w:name="_Toc106109698"/>
      <w:bookmarkStart w:id="14" w:name="_Toc66289205"/>
      <w:bookmarkStart w:id="15" w:name="_Toc36556817"/>
      <w:bookmarkStart w:id="16" w:name="_Toc88657695"/>
      <w:bookmarkStart w:id="17" w:name="_Toc29892880"/>
      <w:bookmarkStart w:id="18" w:name="_Toc113835135"/>
      <w:r>
        <w:t>8.3.4</w:t>
      </w:r>
      <w:r>
        <w:tab/>
        <w:t>UE Context Modification (gNB-CU initiated)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5D5359" w:rsidRDefault="00AD53E0">
      <w:pPr>
        <w:pStyle w:val="4"/>
        <w:rPr>
          <w:lang w:eastAsia="zh-CN"/>
        </w:rPr>
      </w:pPr>
      <w:bookmarkStart w:id="19" w:name="_Toc113835136"/>
      <w:bookmarkStart w:id="20" w:name="_Toc105927159"/>
      <w:bookmarkStart w:id="21" w:name="_Toc105510627"/>
      <w:bookmarkStart w:id="22" w:name="_Toc106109699"/>
      <w:bookmarkStart w:id="23" w:name="_Toc99038247"/>
      <w:bookmarkStart w:id="24" w:name="_Toc97910608"/>
      <w:bookmarkStart w:id="25" w:name="_Toc99730508"/>
      <w:bookmarkStart w:id="26" w:name="_Toc88657696"/>
      <w:bookmarkStart w:id="27" w:name="_Toc74154319"/>
      <w:bookmarkStart w:id="28" w:name="_Toc81383063"/>
      <w:bookmarkStart w:id="29" w:name="_Toc66289206"/>
      <w:bookmarkStart w:id="30" w:name="_Toc29892881"/>
      <w:bookmarkStart w:id="31" w:name="_Toc20955787"/>
      <w:bookmarkStart w:id="32" w:name="_Toc36556818"/>
      <w:bookmarkStart w:id="33" w:name="_Toc51763384"/>
      <w:bookmarkStart w:id="34" w:name="_Toc45832204"/>
      <w:bookmarkStart w:id="35" w:name="_Toc64448547"/>
      <w:r>
        <w:t>8.3.4.1</w:t>
      </w:r>
      <w:r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:rsidR="005D5359" w:rsidRDefault="00AD53E0"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>or sidelink resources</w:t>
      </w:r>
      <w:r>
        <w:rPr>
          <w:lang w:eastAsia="zh-CN"/>
        </w:rPr>
        <w:t>.</w:t>
      </w:r>
      <w: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 w:rsidR="005D5359" w:rsidRDefault="00AD53E0">
      <w:pPr>
        <w:pStyle w:val="4"/>
      </w:pPr>
      <w:bookmarkStart w:id="36" w:name="_Toc74154320"/>
      <w:bookmarkStart w:id="37" w:name="_Toc66289207"/>
      <w:bookmarkStart w:id="38" w:name="_Toc29892882"/>
      <w:bookmarkStart w:id="39" w:name="_Toc20955788"/>
      <w:bookmarkStart w:id="40" w:name="_Toc105510628"/>
      <w:bookmarkStart w:id="41" w:name="_Toc105927160"/>
      <w:bookmarkStart w:id="42" w:name="_Toc106109700"/>
      <w:bookmarkStart w:id="43" w:name="_Toc113835137"/>
      <w:bookmarkStart w:id="44" w:name="_Toc99730509"/>
      <w:bookmarkStart w:id="45" w:name="_Toc36556819"/>
      <w:bookmarkStart w:id="46" w:name="_Toc45832205"/>
      <w:bookmarkStart w:id="47" w:name="_Toc51763385"/>
      <w:bookmarkStart w:id="48" w:name="_Toc64448548"/>
      <w:bookmarkStart w:id="49" w:name="_Toc81383064"/>
      <w:bookmarkStart w:id="50" w:name="_Toc88657697"/>
      <w:bookmarkStart w:id="51" w:name="_Toc97910609"/>
      <w:bookmarkStart w:id="52" w:name="_Toc99038248"/>
      <w:r>
        <w:t>8.3.4.2</w:t>
      </w:r>
      <w:r>
        <w:tab/>
        <w:t>Successful Operation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5D5359" w:rsidRDefault="00AD53E0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5359" w:rsidRDefault="00AD53E0">
      <w:pPr>
        <w:pStyle w:val="TF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:rsidR="005D5359" w:rsidRDefault="00AD53E0">
      <w:pPr>
        <w:jc w:val="both"/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 w:rsidR="005D5359" w:rsidRDefault="00AD53E0">
      <w:r>
        <w:rPr>
          <w:snapToGrid w:val="0"/>
        </w:rPr>
        <w:t xml:space="preserve">Upon reception of the UE CONTEXT MODIFICATION REQUEST message, the gNB-DU shall perform the modifications, and if successful </w:t>
      </w:r>
      <w:r>
        <w:t xml:space="preserve">reports the update in the UE </w:t>
      </w:r>
      <w:r>
        <w:rPr>
          <w:lang w:eastAsia="zh-CN"/>
        </w:rPr>
        <w:t xml:space="preserve">CONTEXT MODIFICATION </w:t>
      </w:r>
      <w:r>
        <w:t>RESPONSE message.</w:t>
      </w:r>
    </w:p>
    <w:p w:rsidR="005D5359" w:rsidRDefault="00AD53E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SpCell ID</w:t>
      </w:r>
      <w:r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>
        <w:rPr>
          <w:snapToGrid w:val="0"/>
          <w:lang w:eastAsia="zh-CN"/>
        </w:rPr>
        <w:t xml:space="preserve"> with sync </w:t>
      </w:r>
      <w:r>
        <w:rPr>
          <w:snapToGrid w:val="0"/>
        </w:rPr>
        <w:t xml:space="preserve">as </w:t>
      </w:r>
      <w:r>
        <w:rPr>
          <w:snapToGrid w:val="0"/>
          <w:lang w:eastAsia="zh-CN"/>
        </w:rPr>
        <w:t xml:space="preserve">defined </w:t>
      </w:r>
      <w:r>
        <w:rPr>
          <w:snapToGrid w:val="0"/>
        </w:rPr>
        <w:t xml:space="preserve">in TS </w:t>
      </w:r>
      <w:r>
        <w:rPr>
          <w:snapToGrid w:val="0"/>
          <w:lang w:eastAsia="zh-CN"/>
        </w:rPr>
        <w:t>38.331 [8]</w:t>
      </w:r>
      <w:r>
        <w:rPr>
          <w:snapToGrid w:val="0"/>
        </w:rPr>
        <w:t xml:space="preserve">. </w:t>
      </w:r>
      <w:r>
        <w:rPr>
          <w:snapToGrid w:val="0"/>
          <w:lang w:eastAsia="zh-CN"/>
        </w:rPr>
        <w:t xml:space="preserve">If the </w:t>
      </w:r>
      <w:r>
        <w:rPr>
          <w:rFonts w:eastAsia="Batang"/>
          <w:bCs/>
          <w:i/>
        </w:rPr>
        <w:t>ServCellIndex</w:t>
      </w:r>
      <w:r>
        <w:rPr>
          <w:rFonts w:eastAsia="Yu Mincho"/>
        </w:rPr>
        <w:t xml:space="preserve"> </w:t>
      </w:r>
      <w:r>
        <w:rPr>
          <w:lang w:eastAsia="zh-CN"/>
        </w:rPr>
        <w:t xml:space="preserve">IE is included in the UE CONTEXT MODIFICATION REQUEST message, the gNB-DU shall take this into account for the indicated SpCell. </w:t>
      </w:r>
      <w:r>
        <w:rPr>
          <w:rFonts w:eastAsia="Yu Mincho"/>
        </w:rPr>
        <w:t xml:space="preserve">If the </w:t>
      </w:r>
      <w:r>
        <w:rPr>
          <w:rFonts w:eastAsia="Yu Mincho"/>
          <w:i/>
        </w:rPr>
        <w:t xml:space="preserve">SpCell UL Configured </w:t>
      </w:r>
      <w:r>
        <w:rPr>
          <w:rFonts w:eastAsia="Yu Mincho"/>
        </w:rPr>
        <w:t>IE is included in the UE CONTEXT MODIFICATION REQUEST message, the gNB-DU shall configure UL for the indicated SpCell accordingly.</w:t>
      </w:r>
      <w:r>
        <w:t xml:space="preserve"> If the </w:t>
      </w:r>
      <w:r>
        <w:rPr>
          <w:i/>
        </w:rPr>
        <w:t xml:space="preserve">servingCellMO </w:t>
      </w:r>
      <w:r>
        <w:t xml:space="preserve">IE is included in the UE CONTEXT </w:t>
      </w:r>
      <w:r>
        <w:rPr>
          <w:lang w:eastAsia="zh-CN"/>
        </w:rPr>
        <w:t xml:space="preserve">MODIFICATION </w:t>
      </w:r>
      <w:r>
        <w:t>REQUEST message, the gNB-DU shall configure servingCellMO for the indicated SpCell accordingly.</w:t>
      </w:r>
    </w:p>
    <w:p w:rsidR="005D5359" w:rsidRDefault="00AD53E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SCell To Be Setup List</w:t>
      </w:r>
      <w:r>
        <w:rPr>
          <w:snapToGrid w:val="0"/>
        </w:rPr>
        <w:t xml:space="preserve"> IE is included in the UE CONTEXT MODIFICATION REQUEST message, the gNB-DU shall </w:t>
      </w:r>
      <w:r>
        <w:t>consider it as a list of candidate SCells to be set up</w:t>
      </w:r>
      <w:r>
        <w:rPr>
          <w:snapToGrid w:val="0"/>
        </w:rPr>
        <w:t>.</w:t>
      </w:r>
      <w:r>
        <w:t xml:space="preserve"> </w:t>
      </w:r>
      <w:bookmarkStart w:id="53" w:name="_Hlk511745197"/>
      <w:r>
        <w:t xml:space="preserve">If the </w:t>
      </w:r>
      <w:r>
        <w:rPr>
          <w:i/>
        </w:rPr>
        <w:t xml:space="preserve">SCell To Be Setup List </w:t>
      </w:r>
      <w:r>
        <w:t xml:space="preserve">IE is included in the UE CONTEXT MODIFICATION REQUEST message and the indicated SCell(s) are already setup, the gNB-DU shall </w:t>
      </w:r>
      <w:r>
        <w:rPr>
          <w:snapToGrid w:val="0"/>
        </w:rPr>
        <w:t>replace any previously received value</w:t>
      </w:r>
      <w:r>
        <w:t>.</w:t>
      </w:r>
      <w:bookmarkEnd w:id="53"/>
      <w:r>
        <w:t xml:space="preserve"> If the </w:t>
      </w:r>
      <w:r>
        <w:rPr>
          <w:i/>
        </w:rPr>
        <w:t xml:space="preserve">SCell UL Configured </w:t>
      </w:r>
      <w:r>
        <w:t xml:space="preserve">IE is included in the UE CONTEXT MODIFICATION REQUEST message, the gNB-DU shall configure UL for the indicated SCell accordingly. If the </w:t>
      </w:r>
      <w:r>
        <w:rPr>
          <w:i/>
        </w:rPr>
        <w:t xml:space="preserve">servingCellMO </w:t>
      </w:r>
      <w:r>
        <w:t xml:space="preserve">IE is included in the UE CONTEXT </w:t>
      </w:r>
      <w:r>
        <w:rPr>
          <w:lang w:eastAsia="zh-CN"/>
        </w:rPr>
        <w:t xml:space="preserve">MODIFICATION </w:t>
      </w:r>
      <w:r>
        <w:t>REQUEST message, the gNB-DU shall configure servingCellMO for the indicated SCell accordingly.</w:t>
      </w:r>
    </w:p>
    <w:p w:rsidR="005D5359" w:rsidRDefault="00AD53E0">
      <w:pPr>
        <w:rPr>
          <w:snapToGrid w:val="0"/>
          <w:lang w:eastAsia="zh-CN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SCell To Be </w:t>
      </w:r>
      <w:r>
        <w:rPr>
          <w:rFonts w:hint="eastAsia"/>
          <w:i/>
          <w:snapToGrid w:val="0"/>
          <w:lang w:eastAsia="zh-CN"/>
        </w:rPr>
        <w:t>Removed</w:t>
      </w:r>
      <w:r>
        <w:rPr>
          <w:i/>
          <w:snapToGrid w:val="0"/>
        </w:rPr>
        <w:t xml:space="preserve"> List</w:t>
      </w:r>
      <w:r>
        <w:rPr>
          <w:snapToGrid w:val="0"/>
        </w:rPr>
        <w:t xml:space="preserve"> IE is included in the UE CONTEXT MODIFICATION REQUEST message, the gNB-DU shall </w:t>
      </w:r>
      <w:r>
        <w:t xml:space="preserve">consider it as a list of SCells to be </w:t>
      </w:r>
      <w:r>
        <w:rPr>
          <w:rFonts w:hint="eastAsia"/>
          <w:lang w:eastAsia="zh-CN"/>
        </w:rPr>
        <w:t>removed.</w:t>
      </w:r>
    </w:p>
    <w:p w:rsidR="005D5359" w:rsidRDefault="00AD53E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DRX Cycle </w:t>
      </w:r>
      <w:r>
        <w:rPr>
          <w:snapToGrid w:val="0"/>
        </w:rPr>
        <w:t xml:space="preserve">IE is contained in the UE CONTEXT MODIFICATION REQUEST message, the gNB-DU shall use the provided value from the gNB-CU. If the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>REQUEST message and set to "release", the gNB-DU shall release DRX configuration.</w:t>
      </w:r>
    </w:p>
    <w:p w:rsidR="005D5359" w:rsidRDefault="00AD53E0">
      <w:pPr>
        <w:rPr>
          <w:rFonts w:eastAsia="宋体"/>
          <w:snapToGrid w:val="0"/>
          <w:lang w:val="en-US" w:eastAsia="zh-CN"/>
        </w:rPr>
      </w:pPr>
      <w:r>
        <w:t xml:space="preserve">If the </w:t>
      </w:r>
      <w:bookmarkStart w:id="54" w:name="_Hlk105752843"/>
      <w:r>
        <w:rPr>
          <w:rFonts w:hint="eastAsia"/>
          <w:i/>
          <w:iCs/>
          <w:lang w:val="en-US" w:eastAsia="zh-CN"/>
        </w:rPr>
        <w:t>SL</w:t>
      </w:r>
      <w:r>
        <w:rPr>
          <w:rFonts w:hint="eastAsia"/>
          <w:lang w:val="en-US" w:eastAsia="zh-CN"/>
        </w:rPr>
        <w:t xml:space="preserve"> </w:t>
      </w:r>
      <w:r>
        <w:rPr>
          <w:i/>
        </w:rPr>
        <w:t>DRX Cycle</w:t>
      </w:r>
      <w:r>
        <w:rPr>
          <w:rFonts w:hint="eastAsia"/>
          <w:i/>
          <w:lang w:val="en-US" w:eastAsia="zh-CN"/>
        </w:rPr>
        <w:t xml:space="preserve"> list</w:t>
      </w:r>
      <w:r>
        <w:t xml:space="preserve"> </w:t>
      </w:r>
      <w:bookmarkEnd w:id="54"/>
      <w:r>
        <w:t xml:space="preserve">IE is contained in the UE CONTEXT </w:t>
      </w:r>
      <w:r>
        <w:rPr>
          <w:snapToGrid w:val="0"/>
        </w:rPr>
        <w:t xml:space="preserve">MODIFICATION </w:t>
      </w:r>
      <w:r>
        <w:t>REQUEST message, the gNB-DU shall</w:t>
      </w:r>
      <w:r>
        <w:rPr>
          <w:rFonts w:hint="eastAsia"/>
          <w:lang w:val="en-US" w:eastAsia="zh-CN"/>
        </w:rPr>
        <w:t xml:space="preserve">, </w:t>
      </w:r>
      <w:r>
        <w:rPr>
          <w:rFonts w:eastAsia="等线" w:cs="Calibri"/>
          <w:sz w:val="18"/>
          <w:szCs w:val="24"/>
        </w:rPr>
        <w:t>if supported</w:t>
      </w:r>
      <w:r>
        <w:rPr>
          <w:rFonts w:eastAsia="等线" w:cs="Calibri" w:hint="eastAsia"/>
          <w:sz w:val="18"/>
          <w:szCs w:val="24"/>
          <w:lang w:val="en-US" w:eastAsia="zh-CN"/>
        </w:rPr>
        <w:t>,</w:t>
      </w:r>
      <w:r>
        <w:t xml:space="preserve"> use the provided value</w:t>
      </w:r>
      <w:r>
        <w:rPr>
          <w:rFonts w:hint="eastAsia"/>
          <w:lang w:val="en-US" w:eastAsia="zh-CN"/>
        </w:rPr>
        <w:t xml:space="preserve"> </w:t>
      </w:r>
      <w:r>
        <w:t>from the gNB-CU</w:t>
      </w:r>
      <w:r>
        <w:rPr>
          <w:rFonts w:hint="eastAsia"/>
          <w:lang w:val="en-US" w:eastAsia="zh-CN"/>
        </w:rPr>
        <w:t xml:space="preserve"> for the indicated RX UE of this UE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</w:rPr>
        <w:t xml:space="preserve">If the </w:t>
      </w:r>
      <w:r>
        <w:rPr>
          <w:rFonts w:hint="eastAsia"/>
          <w:i/>
          <w:iCs/>
          <w:snapToGrid w:val="0"/>
          <w:lang w:val="en-US" w:eastAsia="zh-CN"/>
        </w:rPr>
        <w:t xml:space="preserve">SL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>REQUEST message and set to "release", the gNB-DU shall</w:t>
      </w:r>
      <w:r>
        <w:rPr>
          <w:rFonts w:hint="eastAsia"/>
          <w:snapToGrid w:val="0"/>
          <w:lang w:val="en-US" w:eastAsia="zh-CN"/>
        </w:rPr>
        <w:t>,</w:t>
      </w:r>
      <w:r>
        <w:rPr>
          <w:snapToGrid w:val="0"/>
          <w:lang w:val="en-US" w:eastAsia="zh-CN"/>
        </w:rPr>
        <w:t xml:space="preserve"> </w:t>
      </w:r>
      <w:r>
        <w:rPr>
          <w:rFonts w:eastAsia="等线" w:cs="Calibri"/>
          <w:sz w:val="18"/>
          <w:szCs w:val="24"/>
        </w:rPr>
        <w:t>if supported</w:t>
      </w:r>
      <w:r>
        <w:rPr>
          <w:rFonts w:eastAsia="等线" w:cs="Calibri" w:hint="eastAsia"/>
          <w:sz w:val="18"/>
          <w:szCs w:val="24"/>
          <w:lang w:val="en-US" w:eastAsia="zh-CN"/>
        </w:rPr>
        <w:t xml:space="preserve">, </w:t>
      </w:r>
      <w:r>
        <w:rPr>
          <w:snapToGrid w:val="0"/>
        </w:rPr>
        <w:t>release</w:t>
      </w:r>
      <w:r>
        <w:rPr>
          <w:rFonts w:hint="eastAsia"/>
          <w:snapToGrid w:val="0"/>
          <w:lang w:val="en-US" w:eastAsia="zh-CN"/>
        </w:rPr>
        <w:t xml:space="preserve"> SL</w:t>
      </w:r>
      <w:r>
        <w:rPr>
          <w:snapToGrid w:val="0"/>
        </w:rPr>
        <w:t xml:space="preserve"> DRX configuration</w:t>
      </w:r>
      <w:r>
        <w:rPr>
          <w:rFonts w:hint="eastAsia"/>
          <w:snapToGrid w:val="0"/>
          <w:lang w:val="en-US" w:eastAsia="zh-CN"/>
        </w:rPr>
        <w:t xml:space="preserve"> f</w:t>
      </w:r>
      <w:r>
        <w:rPr>
          <w:rFonts w:hint="eastAsia"/>
          <w:lang w:val="en-US" w:eastAsia="zh-CN"/>
        </w:rPr>
        <w:t>or the indicated RX UE of this UE</w:t>
      </w:r>
      <w:r>
        <w:rPr>
          <w:snapToGrid w:val="0"/>
        </w:rPr>
        <w:t>.</w:t>
      </w:r>
    </w:p>
    <w:p w:rsidR="005D5359" w:rsidRDefault="00AD53E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SRB To Be Setup List</w:t>
      </w:r>
      <w:r>
        <w:rPr>
          <w:snapToGrid w:val="0"/>
        </w:rPr>
        <w:t xml:space="preserve"> IE is contained in the UE CONTEXT MODIFICATION REQUEST message, the gNB-DU shall act as specified in the TS 38.401 [4]</w:t>
      </w:r>
      <w:r>
        <w:rPr>
          <w:rFonts w:eastAsia="宋体"/>
          <w:snapToGrid w:val="0"/>
          <w:lang w:eastAsia="zh-CN"/>
        </w:rPr>
        <w:t>, and replace any previously received value</w:t>
      </w:r>
      <w:r>
        <w:rPr>
          <w:snapToGrid w:val="0"/>
        </w:rPr>
        <w:t xml:space="preserve">. </w:t>
      </w:r>
      <w:r>
        <w:rPr>
          <w:rFonts w:eastAsia="MS Mincho"/>
        </w:rPr>
        <w:t xml:space="preserve">If </w:t>
      </w:r>
      <w:r>
        <w:rPr>
          <w:rFonts w:eastAsia="MS Mincho"/>
          <w:i/>
        </w:rPr>
        <w:t>Duplication Indication</w:t>
      </w:r>
      <w:r>
        <w:rPr>
          <w:rFonts w:eastAsia="MS Mincho"/>
        </w:rPr>
        <w:t xml:space="preserve"> IE is contained in the </w:t>
      </w:r>
      <w:r>
        <w:rPr>
          <w:i/>
        </w:rPr>
        <w:t>SRB To Be Setup List</w:t>
      </w:r>
      <w:r>
        <w:t xml:space="preserve"> IE</w:t>
      </w:r>
      <w:r>
        <w:rPr>
          <w:rFonts w:eastAsia="MS Mincho"/>
        </w:rPr>
        <w:t>, the gNB-DU shall</w:t>
      </w:r>
      <w:r>
        <w:rPr>
          <w:lang w:eastAsia="zh-CN"/>
        </w:rPr>
        <w:t>, if supported,</w:t>
      </w:r>
      <w:r>
        <w:rPr>
          <w:rFonts w:eastAsia="MS Mincho"/>
        </w:rPr>
        <w:t xml:space="preserve"> setup two RLC entities for the indicated SRB</w:t>
      </w:r>
      <w:r>
        <w:t xml:space="preserve"> if the value is set to be </w:t>
      </w:r>
      <w:r>
        <w:rPr>
          <w:snapToGrid w:val="0"/>
        </w:rPr>
        <w:t>"</w:t>
      </w:r>
      <w:r>
        <w:t>true</w:t>
      </w:r>
      <w:r>
        <w:rPr>
          <w:snapToGrid w:val="0"/>
        </w:rPr>
        <w:t>"</w:t>
      </w:r>
      <w:r>
        <w:t>, or</w:t>
      </w:r>
      <w:r>
        <w:rPr>
          <w:rFonts w:eastAsia="MS Mincho"/>
        </w:rPr>
        <w:t xml:space="preserve"> delete the RLC entity of secondary path if the value is set to be </w:t>
      </w:r>
      <w:r>
        <w:rPr>
          <w:snapToGrid w:val="0"/>
        </w:rPr>
        <w:t>"</w:t>
      </w:r>
      <w:r>
        <w:rPr>
          <w:rFonts w:eastAsia="MS Mincho"/>
        </w:rPr>
        <w:t>false</w:t>
      </w:r>
      <w:r>
        <w:rPr>
          <w:snapToGrid w:val="0"/>
        </w:rPr>
        <w:t>"</w:t>
      </w:r>
      <w:r>
        <w:rPr>
          <w:rFonts w:eastAsia="MS Mincho"/>
        </w:rPr>
        <w:t xml:space="preserve">. If the </w:t>
      </w:r>
      <w:r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>
        <w:rPr>
          <w:rFonts w:eastAsia="MS Mincho"/>
          <w:i/>
        </w:rPr>
        <w:t>Duplication Indication</w:t>
      </w:r>
      <w:r>
        <w:rPr>
          <w:rFonts w:eastAsia="MS Mincho"/>
        </w:rPr>
        <w:t xml:space="preserve"> IE is contained in the </w:t>
      </w:r>
      <w:r>
        <w:rPr>
          <w:i/>
        </w:rPr>
        <w:t>SRB To Be Setup List</w:t>
      </w:r>
      <w:r>
        <w:t xml:space="preserve"> IE</w:t>
      </w:r>
      <w:r>
        <w:rPr>
          <w:rFonts w:eastAsia="MS Mincho"/>
        </w:rPr>
        <w:t>, the gNB-DU shall</w:t>
      </w:r>
      <w:r>
        <w:rPr>
          <w:lang w:eastAsia="zh-CN"/>
        </w:rPr>
        <w:t>, if supported,</w:t>
      </w:r>
      <w:r>
        <w:rPr>
          <w:rFonts w:eastAsia="MS Mincho"/>
        </w:rPr>
        <w:t xml:space="preserve"> setup </w:t>
      </w:r>
      <w:r>
        <w:rPr>
          <w:rFonts w:eastAsia="MS Mincho"/>
        </w:rPr>
        <w:lastRenderedPageBreak/>
        <w:t>the indicated RLC entities for the indicated SRB.</w:t>
      </w:r>
      <w:r>
        <w:rPr>
          <w:rFonts w:eastAsia="Cambria Math"/>
        </w:rPr>
        <w:t xml:space="preserve"> If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SRB To Be Setup List</w:t>
      </w:r>
      <w:r>
        <w:rPr>
          <w:rFonts w:eastAsia="Cambria Math"/>
        </w:rPr>
        <w:t xml:space="preserve"> IE, the gNB-DU shall, if supported, store the mapping information indicated in the </w:t>
      </w:r>
      <w:r>
        <w:rPr>
          <w:rFonts w:eastAsia="Cambria Math"/>
          <w:i/>
        </w:rPr>
        <w:t xml:space="preserve">SRB Mapping Info </w:t>
      </w:r>
      <w:r>
        <w:rPr>
          <w:rFonts w:eastAsia="Cambria Math"/>
        </w:rPr>
        <w:t xml:space="preserve">IE for the SRB identified by the </w:t>
      </w:r>
      <w:r>
        <w:rPr>
          <w:rFonts w:eastAsia="Cambria Math"/>
          <w:i/>
        </w:rPr>
        <w:t>SRB ID</w:t>
      </w:r>
      <w:r>
        <w:rPr>
          <w:rFonts w:eastAsia="Cambria Math"/>
        </w:rPr>
        <w:t xml:space="preserve"> IE and the Uu Relay RLC channel identified by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. The gNB-DU shall use the mapping information stored for the mapping of SRB data </w:t>
      </w:r>
      <w:r>
        <w:rPr>
          <w:rFonts w:eastAsia="仿宋"/>
          <w:lang w:eastAsia="zh-CN"/>
        </w:rPr>
        <w:t xml:space="preserve">to Uu </w:t>
      </w:r>
      <w:r>
        <w:rPr>
          <w:rFonts w:eastAsia="Cambria Math"/>
        </w:rPr>
        <w:t xml:space="preserve">Relay </w:t>
      </w:r>
      <w:r>
        <w:rPr>
          <w:rFonts w:eastAsia="仿宋"/>
          <w:lang w:eastAsia="zh-CN"/>
        </w:rPr>
        <w:t>RLC channel</w:t>
      </w:r>
      <w:r>
        <w:rPr>
          <w:rFonts w:eastAsia="Cambria Math"/>
        </w:rPr>
        <w:t>.</w:t>
      </w:r>
    </w:p>
    <w:p w:rsidR="005D5359" w:rsidRDefault="00AD53E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DRB To Be Setup List</w:t>
      </w:r>
      <w:r>
        <w:rPr>
          <w:snapToGrid w:val="0"/>
        </w:rPr>
        <w:t xml:space="preserve"> IE is contained in the UE CONTEXT MODIFICATION REQUEST message, the gNB-DU shall act as specified in the TS 38.401 [4].</w:t>
      </w:r>
      <w:r>
        <w:rPr>
          <w:rFonts w:eastAsia="Cambria Math"/>
        </w:rPr>
        <w:t xml:space="preserve"> If the </w:t>
      </w:r>
      <w:r>
        <w:rPr>
          <w:rFonts w:eastAsia="Cambria Math"/>
          <w:i/>
        </w:rPr>
        <w:t>DRB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DRB To Be Setup List</w:t>
      </w:r>
      <w:r>
        <w:rPr>
          <w:rFonts w:eastAsia="Cambria Math"/>
        </w:rPr>
        <w:t xml:space="preserve"> IE, the gNB-DU shall, if supported, store the mapping information indicated in the </w:t>
      </w:r>
      <w:r>
        <w:rPr>
          <w:rFonts w:eastAsia="Cambria Math"/>
          <w:i/>
        </w:rPr>
        <w:t xml:space="preserve">DRB Mapping Info </w:t>
      </w:r>
      <w:r>
        <w:rPr>
          <w:rFonts w:eastAsia="Cambria Math"/>
        </w:rPr>
        <w:t xml:space="preserve">IE, if present, for the DRB identified by the </w:t>
      </w:r>
      <w:r>
        <w:rPr>
          <w:rFonts w:eastAsia="Cambria Math"/>
          <w:i/>
        </w:rPr>
        <w:t>DRB ID</w:t>
      </w:r>
      <w:r>
        <w:rPr>
          <w:rFonts w:eastAsia="Cambria Math"/>
        </w:rPr>
        <w:t xml:space="preserve"> IE and the Uu Relay RLC channel identified by the </w:t>
      </w:r>
      <w:r>
        <w:rPr>
          <w:rFonts w:eastAsia="Cambria Math"/>
          <w:i/>
        </w:rPr>
        <w:t>DRB Mapping Info</w:t>
      </w:r>
      <w:r>
        <w:rPr>
          <w:rFonts w:eastAsia="Cambria Math"/>
        </w:rPr>
        <w:t xml:space="preserve">. The gNB-DU shall use the mapping information stored for the mapping of DRB data </w:t>
      </w:r>
      <w:r>
        <w:rPr>
          <w:rFonts w:eastAsia="仿宋"/>
          <w:lang w:eastAsia="zh-CN"/>
        </w:rPr>
        <w:t xml:space="preserve">to Uu </w:t>
      </w:r>
      <w:r>
        <w:rPr>
          <w:rFonts w:eastAsia="Cambria Math"/>
        </w:rPr>
        <w:t xml:space="preserve">Relay </w:t>
      </w:r>
      <w:r>
        <w:rPr>
          <w:rFonts w:eastAsia="仿宋"/>
          <w:lang w:eastAsia="zh-CN"/>
        </w:rPr>
        <w:t>RLC channel</w:t>
      </w:r>
      <w:r>
        <w:rPr>
          <w:rFonts w:eastAsia="Cambria Math"/>
        </w:rPr>
        <w:t>.</w:t>
      </w:r>
    </w:p>
    <w:p w:rsidR="005D5359" w:rsidRDefault="00AD53E0">
      <w:pPr>
        <w:rPr>
          <w:snapToGrid w:val="0"/>
        </w:rPr>
      </w:pPr>
      <w:r>
        <w:t xml:space="preserve">If the </w:t>
      </w:r>
      <w:r>
        <w:rPr>
          <w:i/>
        </w:rPr>
        <w:t xml:space="preserve">BH Information </w:t>
      </w:r>
      <w:r>
        <w:t xml:space="preserve">IE is included in the </w:t>
      </w:r>
      <w:r>
        <w:rPr>
          <w:i/>
        </w:rPr>
        <w:t>UL UP TNL Information to be setup List</w:t>
      </w:r>
      <w:r>
        <w:t xml:space="preserve"> IE or the </w:t>
      </w:r>
      <w:r>
        <w:rPr>
          <w:i/>
        </w:rPr>
        <w:t>Additional PDCP Duplication TNL List</w:t>
      </w:r>
      <w:r>
        <w:t xml:space="preserve"> IE for a DRB, the gNB-DU shall, if supported, use the indicated BAP Routing ID and BH RLC channel for transmission of the corresponding GTP-U packets to the IAB-donor, as specified in TS 38.340 [30].</w:t>
      </w:r>
    </w:p>
    <w:p w:rsidR="005D5359" w:rsidRDefault="00AD53E0">
      <w:r>
        <w:t xml:space="preserve">If the </w:t>
      </w:r>
      <w:r>
        <w:rPr>
          <w:i/>
          <w:iCs/>
          <w:lang w:val="en-US"/>
        </w:rPr>
        <w:t xml:space="preserve">BH RLC </w:t>
      </w:r>
      <w:r>
        <w:rPr>
          <w:i/>
          <w:iCs/>
        </w:rPr>
        <w:t>Channel</w:t>
      </w:r>
      <w:r>
        <w:rPr>
          <w:i/>
          <w:iCs/>
          <w:lang w:val="en-US"/>
        </w:rPr>
        <w:t xml:space="preserve"> </w:t>
      </w:r>
      <w:r>
        <w:rPr>
          <w:i/>
        </w:rPr>
        <w:t>To Be Setup List</w:t>
      </w:r>
      <w:r>
        <w:t xml:space="preserve"> IE is included in the UE CONTEXT MODIFICATION REQUEST message, the gNB-DU shall act as specified in TS 38.401 [4]. If the </w:t>
      </w:r>
      <w:r>
        <w:rPr>
          <w:i/>
          <w:iCs/>
        </w:rPr>
        <w:t>Traffic Mapping Information</w:t>
      </w:r>
      <w:r>
        <w:t xml:space="preserve"> IE is included in the</w:t>
      </w:r>
      <w:r>
        <w:rPr>
          <w:i/>
          <w:iCs/>
        </w:rPr>
        <w:t xml:space="preserve"> BH RLC Channel To Be Setup Item IEs </w:t>
      </w:r>
      <w:r>
        <w:t xml:space="preserve">IE for a BH RLC Channel, the gNB-DU shall, if supported, process the </w:t>
      </w:r>
      <w:r>
        <w:rPr>
          <w:i/>
          <w:iCs/>
        </w:rPr>
        <w:t>Traffic Mapping</w:t>
      </w:r>
      <w:r>
        <w:t xml:space="preserve"> Information IE following the behaviour described for the UE Context Setup procedure.</w:t>
      </w:r>
    </w:p>
    <w:p w:rsidR="005D5359" w:rsidRDefault="00AD53E0">
      <w:r>
        <w:t xml:space="preserve">If the </w:t>
      </w:r>
      <w:r>
        <w:rPr>
          <w:i/>
        </w:rPr>
        <w:t>BH RLC Channel To Be Modified List</w:t>
      </w:r>
      <w:r>
        <w:t xml:space="preserve"> IE is included in the UE CONTEXT MODIFICATION REQUEST message, the gNB-DU shall act as specified in TS 38.401 [4]. If the </w:t>
      </w:r>
      <w:r>
        <w:rPr>
          <w:i/>
          <w:iCs/>
        </w:rPr>
        <w:t>Traffic Mapping Information</w:t>
      </w:r>
      <w:r>
        <w:t xml:space="preserve"> IE is included in the </w:t>
      </w:r>
      <w:r>
        <w:rPr>
          <w:i/>
          <w:iCs/>
        </w:rPr>
        <w:t>BH RLC Channel To Be Modified Item IEs</w:t>
      </w:r>
      <w:r>
        <w:t xml:space="preserve"> IE for a BH RLC Channel, the gNB-DU shall, if supported, process the </w:t>
      </w:r>
      <w:r>
        <w:rPr>
          <w:i/>
          <w:iCs/>
        </w:rPr>
        <w:t>Traffic Mapping Information</w:t>
      </w:r>
      <w:r>
        <w:t xml:space="preserve"> IE following the behaviour described for the UE Context Setup procedure.</w:t>
      </w:r>
    </w:p>
    <w:p w:rsidR="005D5359" w:rsidRDefault="00AD53E0">
      <w:pPr>
        <w:rPr>
          <w:snapToGrid w:val="0"/>
        </w:rPr>
      </w:pPr>
      <w:r>
        <w:t xml:space="preserve">If the </w:t>
      </w:r>
      <w:r>
        <w:rPr>
          <w:i/>
          <w:iCs/>
          <w:lang w:val="en-US"/>
        </w:rPr>
        <w:t xml:space="preserve">BH RLC </w:t>
      </w:r>
      <w:r>
        <w:rPr>
          <w:i/>
          <w:iCs/>
        </w:rPr>
        <w:t>Channel</w:t>
      </w:r>
      <w:r>
        <w:rPr>
          <w:i/>
          <w:iCs/>
          <w:lang w:val="en-US"/>
        </w:rPr>
        <w:t xml:space="preserve"> </w:t>
      </w:r>
      <w:r>
        <w:rPr>
          <w:i/>
        </w:rPr>
        <w:t>To Be Released List</w:t>
      </w:r>
      <w:r>
        <w:t xml:space="preserve"> IE is included in the UE CONTEXT MODIFICATION REQUEST message, the gNB-DU shall release the BH RLC channels in the list.</w:t>
      </w:r>
    </w:p>
    <w:p w:rsidR="005D5359" w:rsidRDefault="00AD53E0">
      <w:pPr>
        <w:rPr>
          <w:i/>
          <w:szCs w:val="18"/>
        </w:rPr>
      </w:pPr>
      <w:r>
        <w:rPr>
          <w:rFonts w:eastAsia="宋体"/>
          <w:lang w:eastAsia="zh-CN"/>
        </w:rPr>
        <w:t>I</w:t>
      </w:r>
      <w:r>
        <w:t xml:space="preserve">f two </w:t>
      </w:r>
      <w:r>
        <w:rPr>
          <w:i/>
        </w:rPr>
        <w:t>UL UP TNL Information</w:t>
      </w:r>
      <w:r>
        <w:t xml:space="preserve"> IEs are </w:t>
      </w:r>
      <w:r>
        <w:rPr>
          <w:rFonts w:eastAsia="宋体"/>
          <w:lang w:eastAsia="zh-CN"/>
        </w:rPr>
        <w:t>included</w:t>
      </w:r>
      <w:r>
        <w:t xml:space="preserve"> in UE CONTEXT </w:t>
      </w:r>
      <w:r>
        <w:rPr>
          <w:rFonts w:eastAsia="宋体"/>
          <w:lang w:eastAsia="zh-CN"/>
        </w:rPr>
        <w:t>MODIFICATION</w:t>
      </w:r>
      <w:r>
        <w:t xml:space="preserve"> REQUEST message</w:t>
      </w:r>
      <w:r>
        <w:rPr>
          <w:rFonts w:eastAsia="宋体"/>
          <w:lang w:eastAsia="zh-CN"/>
        </w:rPr>
        <w:t xml:space="preserve"> for a DRB</w:t>
      </w:r>
      <w:r>
        <w:t xml:space="preserve">, the </w:t>
      </w:r>
      <w:r>
        <w:rPr>
          <w:rFonts w:eastAsia="宋体"/>
          <w:lang w:eastAsia="zh-CN"/>
        </w:rPr>
        <w:t xml:space="preserve">gNB-DU shall include </w:t>
      </w:r>
      <w:r>
        <w:t xml:space="preserve">two </w:t>
      </w:r>
      <w:r>
        <w:rPr>
          <w:i/>
        </w:rPr>
        <w:t>DL UP TNL Information</w:t>
      </w:r>
      <w:r>
        <w:t xml:space="preserve"> IEs in UE CONTEXT </w:t>
      </w:r>
      <w:r>
        <w:rPr>
          <w:rFonts w:eastAsia="宋体"/>
          <w:lang w:eastAsia="zh-CN"/>
        </w:rPr>
        <w:t>MODIFICATION</w:t>
      </w:r>
      <w:r>
        <w:t xml:space="preserve"> RESPONSE message and </w:t>
      </w:r>
      <w:r>
        <w:rPr>
          <w:rFonts w:eastAsia="MS Mincho"/>
        </w:rPr>
        <w:t>setup two RLC entities for the indicated DRB</w:t>
      </w:r>
      <w:r>
        <w:rPr>
          <w:rFonts w:eastAsia="宋体"/>
          <w:lang w:eastAsia="zh-CN"/>
        </w:rPr>
        <w:t xml:space="preserve">. </w:t>
      </w:r>
      <w:r>
        <w:t>gNB-CU and gNB-</w:t>
      </w:r>
      <w:r>
        <w:rPr>
          <w:rFonts w:eastAsia="宋体"/>
          <w:lang w:eastAsia="zh-CN"/>
        </w:rPr>
        <w:t>D</w:t>
      </w:r>
      <w:r>
        <w:t xml:space="preserve">U use the </w:t>
      </w:r>
      <w:r>
        <w:rPr>
          <w:i/>
          <w:iCs/>
        </w:rPr>
        <w:t xml:space="preserve">UL </w:t>
      </w:r>
      <w:r>
        <w:rPr>
          <w:i/>
        </w:rPr>
        <w:t>UP TNL Information</w:t>
      </w:r>
      <w:r>
        <w:t xml:space="preserve"> IEs and </w:t>
      </w:r>
      <w:r>
        <w:rPr>
          <w:i/>
          <w:iCs/>
        </w:rPr>
        <w:t xml:space="preserve">DL </w:t>
      </w:r>
      <w:r>
        <w:rPr>
          <w:i/>
        </w:rPr>
        <w:t>UP TNL Information</w:t>
      </w:r>
      <w:r>
        <w:t xml:space="preserve"> IEs</w:t>
      </w:r>
      <w:r>
        <w:rPr>
          <w:rFonts w:eastAsia="宋体"/>
          <w:lang w:eastAsia="zh-CN"/>
        </w:rPr>
        <w:t xml:space="preserve"> to support packet duplication for intra-gNB-DU CA as defined in TS 38.470 [2].</w:t>
      </w:r>
      <w:r>
        <w:rPr>
          <w:lang w:eastAsia="zh-CN"/>
        </w:rPr>
        <w:t xml:space="preserve"> </w:t>
      </w:r>
      <w:r>
        <w:t xml:space="preserve">The first </w:t>
      </w:r>
      <w:r>
        <w:rPr>
          <w:i/>
          <w:szCs w:val="18"/>
        </w:rPr>
        <w:t xml:space="preserve">UP TNL Information </w:t>
      </w:r>
      <w:r>
        <w:rPr>
          <w:szCs w:val="18"/>
        </w:rPr>
        <w:t>IE of the two</w:t>
      </w:r>
      <w:r>
        <w:rPr>
          <w:i/>
          <w:szCs w:val="18"/>
        </w:rPr>
        <w:t xml:space="preserve"> UP TNL Information </w:t>
      </w:r>
      <w:r>
        <w:rPr>
          <w:szCs w:val="18"/>
        </w:rPr>
        <w:t>IEs is for the primary path</w:t>
      </w:r>
      <w:r>
        <w:rPr>
          <w:i/>
          <w:szCs w:val="18"/>
        </w:rPr>
        <w:t xml:space="preserve">. </w:t>
      </w:r>
    </w:p>
    <w:p w:rsidR="005D5359" w:rsidRDefault="00AD53E0">
      <w:pPr>
        <w:rPr>
          <w:i/>
          <w:szCs w:val="18"/>
        </w:rPr>
      </w:pPr>
      <w:r>
        <w:rPr>
          <w:lang w:eastAsia="zh-CN"/>
        </w:rPr>
        <w:t>I</w:t>
      </w:r>
      <w:r>
        <w:t xml:space="preserve">f one or two </w:t>
      </w:r>
      <w:r>
        <w:rPr>
          <w:i/>
        </w:rPr>
        <w:t>Additional PDCP Duplication UP TNL Information</w:t>
      </w:r>
      <w:r>
        <w:t xml:space="preserve"> IEs are </w:t>
      </w:r>
      <w:r>
        <w:rPr>
          <w:lang w:eastAsia="zh-CN"/>
        </w:rPr>
        <w:t>included</w:t>
      </w:r>
      <w:r>
        <w:t xml:space="preserve"> in 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lang w:eastAsia="zh-CN"/>
        </w:rPr>
        <w:t xml:space="preserve"> for a DRB</w:t>
      </w:r>
      <w:r>
        <w:t xml:space="preserve">, the </w:t>
      </w:r>
      <w:r>
        <w:rPr>
          <w:lang w:eastAsia="zh-CN"/>
        </w:rPr>
        <w:t xml:space="preserve">gNB-DU shall, if supported, include one or </w:t>
      </w:r>
      <w:r>
        <w:t xml:space="preserve">two </w:t>
      </w:r>
      <w:r>
        <w:rPr>
          <w:i/>
        </w:rPr>
        <w:t>Additional PDCP Duplication UP TNL Information</w:t>
      </w:r>
      <w:r>
        <w:t xml:space="preserve"> IEs in the UE CONTEXT </w:t>
      </w:r>
      <w:r>
        <w:rPr>
          <w:lang w:eastAsia="zh-CN"/>
        </w:rPr>
        <w:t>MODIFICATION</w:t>
      </w:r>
      <w:r>
        <w:t xml:space="preserve"> RESPONSE message and </w:t>
      </w:r>
      <w:r>
        <w:rPr>
          <w:rFonts w:eastAsia="MS Mincho"/>
        </w:rPr>
        <w:t>setup one or two additional RLC entities for the indicated DRB</w:t>
      </w:r>
      <w:r>
        <w:rPr>
          <w:lang w:eastAsia="zh-CN"/>
        </w:rPr>
        <w:t xml:space="preserve">. The </w:t>
      </w:r>
      <w:r>
        <w:t>gNB-CU and the gNB-</w:t>
      </w:r>
      <w:r>
        <w:rPr>
          <w:lang w:eastAsia="zh-CN"/>
        </w:rPr>
        <w:t>D</w:t>
      </w:r>
      <w:r>
        <w:t xml:space="preserve">U use the </w:t>
      </w:r>
      <w:r>
        <w:rPr>
          <w:i/>
        </w:rPr>
        <w:t>Additional PDCP Duplication UP TNL Information</w:t>
      </w:r>
      <w:r>
        <w:t xml:space="preserve"> IEs</w:t>
      </w:r>
      <w:r>
        <w:rPr>
          <w:lang w:eastAsia="zh-CN"/>
        </w:rPr>
        <w:t xml:space="preserve"> to support packet duplication for intra-gNB-DU CA as defined in TS 38.470 [2]</w:t>
      </w:r>
      <w:r>
        <w:rPr>
          <w:i/>
          <w:szCs w:val="18"/>
        </w:rPr>
        <w:t>.</w:t>
      </w:r>
    </w:p>
    <w:p w:rsidR="005D5359" w:rsidRDefault="00AD53E0"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Duplication Activation</w:t>
      </w:r>
      <w:r>
        <w:rPr>
          <w:lang w:eastAsia="zh-CN"/>
        </w:rPr>
        <w:t xml:space="preserve"> IE is included in the UE CONTEXT MODIFICATION REQUEST message for a DRB, the gNB-DU should take it into account when activating/deactivating </w:t>
      </w:r>
      <w:r>
        <w:t xml:space="preserve">CA based </w:t>
      </w:r>
      <w:r>
        <w:rPr>
          <w:lang w:eastAsia="zh-CN"/>
        </w:rPr>
        <w:t xml:space="preserve">PDCP duplication for the DRB. If the </w:t>
      </w:r>
      <w:r>
        <w:rPr>
          <w:i/>
        </w:rPr>
        <w:t>RLC Duplication State List</w:t>
      </w:r>
      <w:r>
        <w:t xml:space="preserve"> IE</w:t>
      </w:r>
      <w:r>
        <w:rPr>
          <w:lang w:eastAsia="zh-CN"/>
        </w:rPr>
        <w:t xml:space="preserve"> is included in the </w:t>
      </w:r>
      <w:r>
        <w:rPr>
          <w:i/>
        </w:rPr>
        <w:t>RLC Duplication Information</w:t>
      </w:r>
      <w:r>
        <w:t xml:space="preserve"> IE</w:t>
      </w:r>
      <w:r>
        <w:rPr>
          <w:lang w:eastAsia="zh-CN"/>
        </w:rPr>
        <w:t xml:space="preserve"> contained in the UE CONTEXT MODIFICATION REQUEST message, the gNB-DU shall, if supported, take it into account for the DRB </w:t>
      </w:r>
      <w:r>
        <w:t>with more than two RLC entities</w:t>
      </w:r>
      <w:r>
        <w:rPr>
          <w:lang w:eastAsia="zh-CN"/>
        </w:rPr>
        <w:t>.</w:t>
      </w:r>
    </w:p>
    <w:p w:rsidR="005D5359" w:rsidRDefault="00AD53E0"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DC Based Duplication Configured</w:t>
      </w:r>
      <w:r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>
        <w:rPr>
          <w:snapToGrid w:val="0"/>
        </w:rPr>
        <w:t>"</w:t>
      </w:r>
      <w:r>
        <w:rPr>
          <w:lang w:eastAsia="zh-CN"/>
        </w:rPr>
        <w:t>true</w:t>
      </w:r>
      <w:r>
        <w:rPr>
          <w:snapToGrid w:val="0"/>
        </w:rPr>
        <w:t xml:space="preserve">" </w:t>
      </w:r>
      <w:r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>
        <w:rPr>
          <w:snapToGrid w:val="0"/>
        </w:rPr>
        <w:t>"</w:t>
      </w:r>
      <w:r>
        <w:rPr>
          <w:lang w:eastAsia="zh-CN"/>
        </w:rPr>
        <w:t>false</w:t>
      </w:r>
      <w:r>
        <w:rPr>
          <w:snapToGrid w:val="0"/>
        </w:rPr>
        <w:t>"</w:t>
      </w:r>
      <w:r>
        <w:rPr>
          <w:snapToGrid w:val="0"/>
          <w:lang w:eastAsia="zh-CN"/>
        </w:rPr>
        <w:t>, and</w:t>
      </w:r>
      <w:r>
        <w:rPr>
          <w:lang w:eastAsia="zh-CN"/>
        </w:rPr>
        <w:t xml:space="preserve"> it should stop PDCP duplication activation/deactivation by MAC CE. If </w:t>
      </w:r>
      <w:r>
        <w:rPr>
          <w:i/>
          <w:lang w:eastAsia="zh-CN"/>
        </w:rPr>
        <w:t>DC Based Duplication Activation</w:t>
      </w:r>
      <w:r>
        <w:rPr>
          <w:lang w:eastAsia="zh-CN"/>
        </w:rPr>
        <w:t xml:space="preserve"> IE is included in the UE CONTEXT MODIFICATION REQUEST message for a DRB, the gNB-DU should take it into account when activating/deactivating DC based PDCP duplication for this DRB. If the </w:t>
      </w:r>
      <w:r>
        <w:rPr>
          <w:i/>
        </w:rPr>
        <w:t>RLC Duplication State List</w:t>
      </w:r>
      <w:r>
        <w:t xml:space="preserve"> IE </w:t>
      </w:r>
      <w:r>
        <w:rPr>
          <w:lang w:eastAsia="zh-CN"/>
        </w:rPr>
        <w:t xml:space="preserve">is included in the </w:t>
      </w:r>
      <w:r>
        <w:rPr>
          <w:i/>
        </w:rPr>
        <w:t>RLC Duplication Information</w:t>
      </w:r>
      <w:r>
        <w:t xml:space="preserve"> IE</w:t>
      </w:r>
      <w:r>
        <w:rPr>
          <w:lang w:eastAsia="zh-CN"/>
        </w:rPr>
        <w:t xml:space="preserve"> contained in the UE CONTEXT MODIFICATION REQUEST message for a DRB, the gNB-DU shall, if supported, take it into account when activating/deactivating DC</w:t>
      </w:r>
      <w:r>
        <w:t xml:space="preserve"> based </w:t>
      </w:r>
      <w:r>
        <w:rPr>
          <w:lang w:eastAsia="zh-CN"/>
        </w:rPr>
        <w:t xml:space="preserve">PDCP duplication for the DRB </w:t>
      </w:r>
      <w:r>
        <w:t>with more than two RLC entities</w:t>
      </w:r>
      <w:r>
        <w:rPr>
          <w:lang w:eastAsia="zh-CN"/>
        </w:rPr>
        <w:t xml:space="preserve">. If the </w:t>
      </w:r>
      <w:r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>
        <w:rPr>
          <w:i/>
        </w:rPr>
        <w:t>RLC Duplication Information</w:t>
      </w:r>
      <w:r>
        <w:t xml:space="preserve"> IE</w:t>
      </w:r>
      <w:r>
        <w:rPr>
          <w:lang w:eastAsia="zh-CN"/>
        </w:rPr>
        <w:t xml:space="preserve">, the gNB-DU shall, if supported, take it into account when performing DC based PDCP duplication for the DRB </w:t>
      </w:r>
      <w:r>
        <w:t>with more than two RLC entities</w:t>
      </w:r>
      <w:r>
        <w:rPr>
          <w:lang w:eastAsia="zh-CN"/>
        </w:rPr>
        <w:t>.</w:t>
      </w:r>
    </w:p>
    <w:p w:rsidR="005D5359" w:rsidRDefault="00AD53E0">
      <w:pPr>
        <w:rPr>
          <w:lang w:eastAsia="zh-CN"/>
        </w:rPr>
      </w:pPr>
      <w:r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>
        <w:rPr>
          <w:i/>
        </w:rPr>
        <w:t>Duplication Activation</w:t>
      </w:r>
      <w:r>
        <w:t xml:space="preserve"> IE shall not be included for the concerned DRB.</w:t>
      </w:r>
    </w:p>
    <w:p w:rsidR="005D5359" w:rsidRDefault="00AD53E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If the </w:t>
      </w:r>
      <w:r>
        <w:rPr>
          <w:rFonts w:eastAsia="宋体"/>
          <w:i/>
          <w:lang w:eastAsia="zh-CN"/>
        </w:rPr>
        <w:t>UL Configuration</w:t>
      </w:r>
      <w:r>
        <w:rPr>
          <w:rFonts w:eastAsia="宋体"/>
          <w:lang w:eastAsia="zh-CN"/>
        </w:rPr>
        <w:t xml:space="preserve"> IE in </w:t>
      </w:r>
      <w:r>
        <w:rPr>
          <w:rFonts w:eastAsia="宋体"/>
          <w:i/>
          <w:lang w:eastAsia="zh-CN"/>
        </w:rPr>
        <w:t>DRB to Be Setup Item</w:t>
      </w:r>
      <w:r>
        <w:rPr>
          <w:rFonts w:eastAsia="宋体"/>
          <w:lang w:eastAsia="zh-CN"/>
        </w:rPr>
        <w:t xml:space="preserve"> IE or </w:t>
      </w:r>
      <w:r>
        <w:rPr>
          <w:rFonts w:eastAsia="宋体"/>
          <w:i/>
          <w:lang w:eastAsia="zh-CN"/>
        </w:rPr>
        <w:t>DRB to Be Modified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  <w:lang w:eastAsia="zh-CN"/>
        </w:rPr>
        <w:t>Item</w:t>
      </w:r>
      <w:r>
        <w:rPr>
          <w:rFonts w:eastAsia="宋体"/>
          <w:lang w:eastAsia="zh-CN"/>
        </w:rPr>
        <w:t xml:space="preserve"> IE is contained in the UE CONTEXT MODIFICATION REQUEST message, the gNB-DU shall take it into account for UL scheduling.</w:t>
      </w:r>
    </w:p>
    <w:p w:rsidR="005D5359" w:rsidRDefault="00AD53E0">
      <w:r>
        <w:rPr>
          <w:rFonts w:eastAsia="宋体"/>
          <w:lang w:eastAsia="zh-CN"/>
        </w:rPr>
        <w:t>If</w:t>
      </w:r>
      <w:r>
        <w:rPr>
          <w:rFonts w:eastAsia="宋体" w:hint="eastAsia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>in the UE CONTEXT MODIFICATION REQUEST message, the gNB-DU shall consider</w:t>
      </w:r>
      <w:r>
        <w:rPr>
          <w:rFonts w:eastAsia="宋体"/>
          <w:lang w:eastAsia="zh-CN"/>
        </w:rPr>
        <w:t xml:space="preserve"> the ongoing reconfiguration procedure involv</w:t>
      </w:r>
      <w:r>
        <w:rPr>
          <w:rFonts w:eastAsia="宋体" w:hint="eastAsia"/>
          <w:lang w:val="en-US" w:eastAsia="zh-CN"/>
        </w:rPr>
        <w:t>ing</w:t>
      </w:r>
      <w:r>
        <w:rPr>
          <w:rFonts w:eastAsia="宋体"/>
          <w:lang w:eastAsia="zh-CN"/>
        </w:rPr>
        <w:t xml:space="preserve"> changes of the L1/L2 configuration at the gNB-DU signalled to the gNB-CU via the </w:t>
      </w:r>
      <w:r>
        <w:rPr>
          <w:rFonts w:eastAsia="宋体"/>
          <w:i/>
          <w:lang w:eastAsia="zh-CN"/>
        </w:rPr>
        <w:t>CellGroupConfig</w:t>
      </w:r>
      <w:r>
        <w:rPr>
          <w:rFonts w:eastAsia="宋体"/>
          <w:lang w:eastAsia="zh-CN"/>
        </w:rPr>
        <w:t xml:space="preserve"> IE</w:t>
      </w:r>
      <w:r>
        <w:rPr>
          <w:rFonts w:eastAsia="宋体" w:hint="eastAsia"/>
          <w:lang w:val="en-US" w:eastAsia="zh-CN"/>
        </w:rPr>
        <w:t xml:space="preserve"> for MR-DC operation or standalone operation</w:t>
      </w:r>
      <w:r>
        <w:rPr>
          <w:lang w:eastAsia="zh-CN"/>
        </w:rPr>
        <w:t xml:space="preserve"> </w:t>
      </w:r>
      <w:r>
        <w:rPr>
          <w:rFonts w:eastAsia="宋体"/>
          <w:lang w:eastAsia="zh-CN"/>
        </w:rPr>
        <w:t>has been successfully</w:t>
      </w:r>
      <w:r>
        <w:rPr>
          <w:rFonts w:eastAsia="宋体" w:hint="eastAsia"/>
          <w:lang w:val="en-US" w:eastAsia="zh-CN"/>
        </w:rPr>
        <w:t xml:space="preserve"> </w:t>
      </w:r>
      <w:r>
        <w:t>performed when such IE is set to ‘true’; otherwise (when such IE is set to ‘failure’), the gNB-DU shall consider</w:t>
      </w:r>
      <w:r>
        <w:rPr>
          <w:rFonts w:hint="eastAsia"/>
          <w:lang w:val="en-US" w:eastAsia="zh-CN"/>
        </w:rPr>
        <w:t xml:space="preserve"> </w:t>
      </w:r>
      <w:r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>
        <w:t>failed</w:t>
      </w:r>
      <w:r>
        <w:rPr>
          <w:rFonts w:hint="eastAsia"/>
          <w:lang w:val="en-US" w:eastAsia="zh-CN"/>
        </w:rPr>
        <w:t xml:space="preserve"> and it</w:t>
      </w:r>
      <w:r>
        <w:t xml:space="preserve"> shall continue to use the old </w:t>
      </w:r>
      <w:r>
        <w:rPr>
          <w:rFonts w:eastAsia="宋体"/>
          <w:lang w:eastAsia="zh-CN"/>
        </w:rPr>
        <w:t>L1/L2</w:t>
      </w:r>
      <w:r>
        <w:t xml:space="preserve"> configuration.</w:t>
      </w:r>
    </w:p>
    <w:p w:rsidR="005D5359" w:rsidRDefault="00AD53E0"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DL PDCP SN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length </w:t>
      </w:r>
      <w:r>
        <w:rPr>
          <w:lang w:eastAsia="zh-CN"/>
        </w:rPr>
        <w:t xml:space="preserve">IE is included in the UE CONTEXT MODIFICATION </w:t>
      </w:r>
      <w:r>
        <w:t>REQUEST</w:t>
      </w:r>
      <w:r>
        <w:rPr>
          <w:lang w:eastAsia="zh-CN"/>
        </w:rPr>
        <w:t xml:space="preserve"> message for a DRB, gNB-DU shall, if supported, store this information and use it for lower layer configuration.</w:t>
      </w:r>
    </w:p>
    <w:p w:rsidR="005D5359" w:rsidRDefault="00AD53E0"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UL PDCP SN length</w:t>
      </w:r>
      <w:r>
        <w:rPr>
          <w:lang w:eastAsia="zh-CN"/>
        </w:rPr>
        <w:t xml:space="preserve"> IE is included in the UE CONTEXT MODIFICATION </w:t>
      </w:r>
      <w:r>
        <w:t>REQUEST</w:t>
      </w:r>
      <w:r>
        <w:rPr>
          <w:lang w:eastAsia="zh-CN"/>
        </w:rPr>
        <w:t xml:space="preserve"> message for a DRB, gNB-DU </w:t>
      </w:r>
      <w:r>
        <w:t>shall, if supported, store this information and use it</w:t>
      </w:r>
      <w:r>
        <w:rPr>
          <w:lang w:eastAsia="zh-CN"/>
        </w:rPr>
        <w:t xml:space="preserve"> for lower layer configuration.</w:t>
      </w:r>
    </w:p>
    <w:p w:rsidR="005D5359" w:rsidRDefault="00AD53E0">
      <w:pPr>
        <w:rPr>
          <w:snapToGrid w:val="0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>RLC Failure Indication</w:t>
      </w:r>
      <w:r>
        <w:rPr>
          <w:rFonts w:eastAsia="宋体"/>
          <w:lang w:eastAsia="zh-CN"/>
        </w:rPr>
        <w:t xml:space="preserve"> IE is included in </w:t>
      </w:r>
      <w:r>
        <w:t xml:space="preserve">UE CONTEXT </w:t>
      </w:r>
      <w:r>
        <w:rPr>
          <w:rFonts w:eastAsia="宋体"/>
          <w:lang w:eastAsia="zh-CN"/>
        </w:rPr>
        <w:t>MODIFICATION</w:t>
      </w:r>
      <w:r>
        <w:t xml:space="preserve"> REQUEST message</w:t>
      </w:r>
      <w:r>
        <w:rPr>
          <w:rFonts w:eastAsia="宋体"/>
          <w:lang w:eastAsia="zh-CN"/>
        </w:rPr>
        <w:t>, the gNB-DU should consider that the RLC entity indicated by such IE needs to be re-established when the CA-based packet duplication is active</w:t>
      </w:r>
      <w:r>
        <w:rPr>
          <w:lang w:eastAsia="zh-CN"/>
        </w:rPr>
        <w:t xml:space="preserve">, and the gNB-DU may include the </w:t>
      </w:r>
      <w:r>
        <w:rPr>
          <w:i/>
          <w:lang w:eastAsia="zh-CN"/>
        </w:rPr>
        <w:t>Associated SCell List</w:t>
      </w:r>
      <w:r>
        <w:rPr>
          <w:lang w:eastAsia="zh-CN"/>
        </w:rPr>
        <w:t xml:space="preserve"> IE in UE CONTEXT MODIFICATION RESPONSE by containing a list of SCell(s) associated with the RLC entity indicated by the </w:t>
      </w:r>
      <w:r>
        <w:rPr>
          <w:i/>
          <w:lang w:eastAsia="zh-CN"/>
        </w:rPr>
        <w:t>RLC Failure Indication</w:t>
      </w:r>
      <w:r>
        <w:rPr>
          <w:lang w:eastAsia="zh-CN"/>
        </w:rPr>
        <w:t xml:space="preserve"> IE.</w:t>
      </w:r>
    </w:p>
    <w:p w:rsidR="005D5359" w:rsidRDefault="00AD53E0">
      <w:r>
        <w:t xml:space="preserve">If the UE CONTEXT MODIFICATION REQUEST message contains the </w:t>
      </w:r>
      <w:r>
        <w:rPr>
          <w:i/>
        </w:rPr>
        <w:t>RRC-Container</w:t>
      </w:r>
      <w:r>
        <w:t xml:space="preserve"> IE, the gNB-DU shall send the corresponding RRC message to the UE.</w:t>
      </w:r>
      <w:r>
        <w:rPr>
          <w:lang w:eastAsia="zh-CN"/>
        </w:rPr>
        <w:t xml:space="preserve"> If the </w:t>
      </w:r>
      <w:r>
        <w:t>UE CONTEXT MODIFICATION REQUEST</w:t>
      </w:r>
      <w:r>
        <w:rPr>
          <w:lang w:eastAsia="zh-CN"/>
        </w:rPr>
        <w:t xml:space="preserve"> message includes </w:t>
      </w:r>
      <w:r>
        <w:t xml:space="preserve">the </w:t>
      </w:r>
      <w:r>
        <w:rPr>
          <w:i/>
        </w:rPr>
        <w:t>Execute Duplication</w:t>
      </w:r>
      <w:r>
        <w:t xml:space="preserve"> IE, the gNB-DU </w:t>
      </w:r>
      <w:r>
        <w:rPr>
          <w:lang w:eastAsia="zh-CN"/>
        </w:rPr>
        <w:t>shall</w:t>
      </w:r>
      <w:r>
        <w:t xml:space="preserve"> perform CA based duplication</w:t>
      </w:r>
      <w:r>
        <w:rPr>
          <w:lang w:eastAsia="zh-CN"/>
        </w:rPr>
        <w:t>, if configured,</w:t>
      </w:r>
      <w:r>
        <w:t xml:space="preserve"> for </w:t>
      </w:r>
      <w:r>
        <w:rPr>
          <w:lang w:eastAsia="zh-CN"/>
        </w:rPr>
        <w:t xml:space="preserve">the SRB for the included </w:t>
      </w:r>
      <w:r>
        <w:rPr>
          <w:i/>
          <w:lang w:eastAsia="zh-CN"/>
        </w:rPr>
        <w:t>RRC-Container</w:t>
      </w:r>
      <w:r>
        <w:rPr>
          <w:lang w:eastAsia="zh-CN"/>
        </w:rPr>
        <w:t xml:space="preserve"> IE</w:t>
      </w:r>
      <w:r>
        <w:t>.</w:t>
      </w:r>
    </w:p>
    <w:p w:rsidR="005D5359" w:rsidRDefault="00AD53E0">
      <w:r>
        <w:t xml:space="preserve">If the UE CONTEXT MODIFICATION REQUEST message contains the </w:t>
      </w:r>
      <w:r>
        <w:rPr>
          <w:i/>
        </w:rPr>
        <w:t>Transmission Action Indicator</w:t>
      </w:r>
      <w:r>
        <w:t xml:space="preserve"> IE, the gNB-DU shall stop or restart (if already stopped) data transmission for the UE, according to the value of this IE. It is up to gNB-DU implementation when to stop or restart the UE scheduling.</w:t>
      </w:r>
    </w:p>
    <w:p w:rsidR="005D5359" w:rsidRDefault="00AD53E0">
      <w:r>
        <w:t xml:space="preserve">For EN-DC operation, if the </w:t>
      </w:r>
      <w:r>
        <w:rPr>
          <w:rFonts w:eastAsia="Batang"/>
          <w:bCs/>
          <w:i/>
        </w:rPr>
        <w:t>DRB to Be Setup List</w:t>
      </w:r>
      <w:r>
        <w:rPr>
          <w:i/>
        </w:rPr>
        <w:t xml:space="preserve"> </w:t>
      </w:r>
      <w:r>
        <w:t xml:space="preserve">IE is present in </w:t>
      </w:r>
      <w:r>
        <w:rPr>
          <w:lang w:eastAsia="ja-JP"/>
        </w:rPr>
        <w:t xml:space="preserve">the </w:t>
      </w:r>
      <w:r>
        <w:rPr>
          <w:snapToGrid w:val="0"/>
        </w:rPr>
        <w:t>UE CONTEXT MODIFICATION REQUEST</w:t>
      </w:r>
      <w:r>
        <w:t xml:space="preserve"> </w:t>
      </w:r>
      <w:r>
        <w:rPr>
          <w:lang w:eastAsia="ja-JP"/>
        </w:rPr>
        <w:t>message</w:t>
      </w:r>
      <w:r>
        <w:t xml:space="preserve"> the gNB-CU shall include the</w:t>
      </w:r>
      <w:r>
        <w:rPr>
          <w:i/>
        </w:rPr>
        <w:t xml:space="preserve"> E-UTRAN QoS</w:t>
      </w:r>
      <w:r>
        <w:t xml:space="preserve"> IE. The allocation of resources according to the values of the </w:t>
      </w:r>
      <w:r>
        <w:rPr>
          <w:i/>
        </w:rPr>
        <w:t>Allocation and Retention Priority</w:t>
      </w:r>
      <w:r>
        <w:t xml:space="preserve"> IE included in the </w:t>
      </w:r>
      <w:r>
        <w:rPr>
          <w:i/>
        </w:rPr>
        <w:t>E-UTRAN QoS</w:t>
      </w:r>
      <w:r>
        <w:t xml:space="preserve"> IE shall follow the principles described for the E-RAB Setup procedure in TS 36.413 [15]. For NG-RAN operation, the gNB-CU shall include the </w:t>
      </w:r>
      <w:r>
        <w:rPr>
          <w:i/>
        </w:rPr>
        <w:t>DRB Information</w:t>
      </w:r>
      <w:r>
        <w:t xml:space="preserve"> IE in the UE CONTEXT MODIFICATION REQUEST message.</w:t>
      </w:r>
    </w:p>
    <w:p w:rsidR="005D5359" w:rsidRDefault="00AD53E0">
      <w:r>
        <w:rPr>
          <w:lang w:eastAsia="zh-CN"/>
        </w:rPr>
        <w:t>I</w:t>
      </w:r>
      <w:r>
        <w:t xml:space="preserve">f the gNB-CU includes the SMTC information of the measured frequency(ies) in the </w:t>
      </w:r>
      <w:r>
        <w:rPr>
          <w:i/>
        </w:rPr>
        <w:t>MeasurementTimingConfiguration</w:t>
      </w:r>
      <w:r>
        <w:t xml:space="preserve"> IE of the </w:t>
      </w:r>
      <w:r>
        <w:rPr>
          <w:i/>
        </w:rPr>
        <w:t>CU to DU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REQUEST message, the gNB-DU shall generate the measurement gaps based on the received SMTC information. Then the gNB-DU shall send the measurement gaps information to the gNB-CU in the </w:t>
      </w:r>
      <w:r>
        <w:rPr>
          <w:i/>
        </w:rPr>
        <w:t>MeasGapConfig</w:t>
      </w:r>
      <w:r>
        <w:t xml:space="preserve"> IE of the </w:t>
      </w:r>
      <w:r>
        <w:rPr>
          <w:i/>
        </w:rPr>
        <w:t>DU to CU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RESPONSE message.</w:t>
      </w:r>
    </w:p>
    <w:p w:rsidR="005D5359" w:rsidRDefault="00AD53E0"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gNB-DU shall take the received info, e.g. the </w:t>
      </w:r>
      <w:r>
        <w:rPr>
          <w:i/>
          <w:iCs/>
        </w:rPr>
        <w:t>measObjectToAddModList</w:t>
      </w:r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r>
        <w:rPr>
          <w:i/>
          <w:iCs/>
        </w:rPr>
        <w:t xml:space="preserve">measObjectToRemoveList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 w:rsidR="005D5359" w:rsidRDefault="00AD53E0">
      <w:pPr>
        <w:rPr>
          <w:lang w:eastAsia="zh-CN"/>
        </w:rPr>
      </w:pPr>
      <w:r>
        <w:rPr>
          <w:rFonts w:eastAsia="宋体" w:hint="eastAsia"/>
          <w:lang w:val="en-US" w:eastAsia="zh-CN"/>
        </w:rPr>
        <w:t xml:space="preserve">If the </w:t>
      </w:r>
      <w:r>
        <w:rPr>
          <w:rFonts w:eastAsia="宋体" w:hint="eastAsia"/>
          <w:i/>
          <w:iCs/>
          <w:lang w:val="en-US" w:eastAsia="zh-CN"/>
        </w:rPr>
        <w:t>NeedForGapsInfoNR</w:t>
      </w:r>
      <w:r>
        <w:rPr>
          <w:rFonts w:eastAsia="宋体" w:hint="eastAsia"/>
          <w:lang w:val="en-US" w:eastAsia="zh-CN"/>
        </w:rPr>
        <w:t xml:space="preserve"> IE is included in the </w:t>
      </w:r>
      <w:r>
        <w:rPr>
          <w:rFonts w:eastAsia="宋体" w:hint="eastAsia"/>
          <w:i/>
          <w:iCs/>
          <w:lang w:val="en-US" w:eastAsia="zh-CN"/>
        </w:rPr>
        <w:t>CU to DU RRC Information</w:t>
      </w:r>
      <w:r>
        <w:rPr>
          <w:rFonts w:eastAsia="宋体" w:hint="eastAsia"/>
          <w:lang w:val="en-US" w:eastAsia="zh-CN"/>
        </w:rPr>
        <w:t xml:space="preserve"> IE in the UE CONTEXT MODIFICATION REQUEST message, the gNB-DU shall, if supported, use it as described in TS 38.331 [8]. If the </w:t>
      </w:r>
      <w:r>
        <w:rPr>
          <w:rFonts w:eastAsia="宋体" w:hint="eastAsia"/>
          <w:i/>
          <w:iCs/>
          <w:lang w:val="en-US" w:eastAsia="zh-CN"/>
        </w:rPr>
        <w:t>NeedForGapNCSG-InfoNR</w:t>
      </w:r>
      <w:r>
        <w:rPr>
          <w:rFonts w:eastAsia="宋体" w:hint="eastAsia"/>
          <w:lang w:val="en-US" w:eastAsia="zh-CN"/>
        </w:rPr>
        <w:t xml:space="preserve"> IE is included in the </w:t>
      </w:r>
      <w:r>
        <w:rPr>
          <w:rFonts w:eastAsia="宋体" w:hint="eastAsia"/>
          <w:i/>
          <w:iCs/>
          <w:lang w:val="en-US" w:eastAsia="zh-CN"/>
        </w:rPr>
        <w:t>CU to DU RRC Information</w:t>
      </w:r>
      <w:r>
        <w:rPr>
          <w:rFonts w:eastAsia="宋体" w:hint="eastAsia"/>
          <w:lang w:val="en-US" w:eastAsia="zh-CN"/>
        </w:rPr>
        <w:t xml:space="preserve"> IE in the UE CONTEXT MODIFICATION REQUEST message, the gNB-DU shall, if supported, use it as described in TS 38.331 [8]. If the </w:t>
      </w:r>
      <w:r>
        <w:rPr>
          <w:rFonts w:eastAsia="宋体" w:hint="eastAsia"/>
          <w:i/>
          <w:iCs/>
          <w:lang w:val="en-US" w:eastAsia="zh-CN"/>
        </w:rPr>
        <w:t>NeedForGapNCSG-InfoEUTRA</w:t>
      </w:r>
      <w:r>
        <w:rPr>
          <w:rFonts w:eastAsia="宋体" w:hint="eastAsia"/>
          <w:lang w:val="en-US" w:eastAsia="zh-CN"/>
        </w:rPr>
        <w:t xml:space="preserve"> IE is included in the </w:t>
      </w:r>
      <w:r>
        <w:rPr>
          <w:rFonts w:eastAsia="宋体" w:hint="eastAsia"/>
          <w:i/>
          <w:iCs/>
          <w:lang w:val="en-US" w:eastAsia="zh-CN"/>
        </w:rPr>
        <w:t>CU to DU RRC Information</w:t>
      </w:r>
      <w:r>
        <w:rPr>
          <w:rFonts w:eastAsia="宋体" w:hint="eastAsia"/>
          <w:lang w:val="en-US" w:eastAsia="zh-CN"/>
        </w:rPr>
        <w:t xml:space="preserve"> IE in the UE CONTEXT MODIFICATION REQUEST message, the gNB-DU shall, if supported, use it as described in TS 38.331 [8].</w:t>
      </w:r>
    </w:p>
    <w:p w:rsidR="005D5359" w:rsidRDefault="00AD53E0">
      <w:pPr>
        <w:rPr>
          <w:lang w:eastAsia="zh-CN"/>
        </w:rPr>
      </w:pPr>
      <w:r>
        <w:rPr>
          <w:rFonts w:cs="Calibri"/>
          <w:sz w:val="18"/>
          <w:szCs w:val="24"/>
        </w:rPr>
        <w:t>For DC operation,</w:t>
      </w:r>
      <w:r>
        <w:rPr>
          <w:rFonts w:cs="Calibri" w:hint="eastAsia"/>
          <w:sz w:val="18"/>
          <w:szCs w:val="24"/>
          <w:lang w:eastAsia="zh-CN"/>
        </w:rPr>
        <w:t xml:space="preserve"> i</w:t>
      </w:r>
      <w:r>
        <w:t xml:space="preserve">f the gNB-CU includes the </w:t>
      </w:r>
      <w:r>
        <w:rPr>
          <w:rFonts w:hint="eastAsia"/>
          <w:i/>
          <w:lang w:eastAsia="zh-CN"/>
        </w:rPr>
        <w:t>CG-Config</w:t>
      </w:r>
      <w:r>
        <w:rPr>
          <w:rFonts w:hint="eastAsia"/>
          <w:lang w:eastAsia="zh-CN"/>
        </w:rPr>
        <w:t xml:space="preserve"> IE</w:t>
      </w:r>
      <w:r>
        <w:t xml:space="preserve"> in the </w:t>
      </w:r>
      <w:r>
        <w:rPr>
          <w:i/>
        </w:rPr>
        <w:t>CU to DU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rFonts w:hint="eastAsia"/>
          <w:lang w:eastAsia="zh-CN"/>
        </w:rPr>
        <w:t>,</w:t>
      </w:r>
      <w:r>
        <w:t xml:space="preserve"> the gNB-DU </w:t>
      </w:r>
      <w:r>
        <w:rPr>
          <w:rFonts w:hint="eastAsia"/>
        </w:rPr>
        <w:t>may initiate low layer parameters coordination taking this information into account</w:t>
      </w:r>
      <w:r>
        <w:rPr>
          <w:rFonts w:hint="eastAsia"/>
          <w:lang w:eastAsia="zh-CN"/>
        </w:rPr>
        <w:t>.</w:t>
      </w:r>
    </w:p>
    <w:p w:rsidR="005D5359" w:rsidRDefault="00AD53E0">
      <w:r>
        <w:t xml:space="preserve">For sidelink operation, the </w:t>
      </w:r>
      <w:r>
        <w:rPr>
          <w:i/>
        </w:rPr>
        <w:t>CG-ConfigInfo</w:t>
      </w:r>
      <w:r>
        <w:t xml:space="preserve"> IE shall be included in the </w:t>
      </w:r>
      <w:r>
        <w:rPr>
          <w:i/>
        </w:rPr>
        <w:t>CU to DU RRC Information</w:t>
      </w:r>
      <w:r>
        <w:t xml:space="preserve"> IE if the gNB-CU receives sidelink related UE information from UE. If the </w:t>
      </w:r>
      <w:r>
        <w:rPr>
          <w:i/>
        </w:rPr>
        <w:t xml:space="preserve">CG-ConfigInfo </w:t>
      </w:r>
      <w:r>
        <w:t xml:space="preserve">IE is included in the UE CONTEXT </w:t>
      </w:r>
      <w:r>
        <w:rPr>
          <w:lang w:eastAsia="zh-CN"/>
        </w:rPr>
        <w:t>MODIFICATION</w:t>
      </w:r>
      <w:r>
        <w:t xml:space="preserve"> REQUEST message, the gNB-DU shall regard it as an indication of V2X sidelink information as defined in TS 38.331 [8].</w:t>
      </w:r>
    </w:p>
    <w:p w:rsidR="005D5359" w:rsidRDefault="00AD53E0">
      <w:r>
        <w:lastRenderedPageBreak/>
        <w:t xml:space="preserve">For EN-DC operation, if the gNB-CU includes the </w:t>
      </w:r>
      <w:r>
        <w:rPr>
          <w:i/>
        </w:rPr>
        <w:t xml:space="preserve">Resource Coordination Transfer Information </w:t>
      </w:r>
      <w:r>
        <w:t xml:space="preserve">IE in </w:t>
      </w:r>
      <w:r>
        <w:rPr>
          <w:lang w:eastAsia="ja-JP"/>
        </w:rPr>
        <w:t xml:space="preserve">the </w:t>
      </w:r>
      <w:r>
        <w:rPr>
          <w:snapToGrid w:val="0"/>
        </w:rPr>
        <w:t>UE CONTEXT MODIFICATION REQUEST</w:t>
      </w:r>
      <w:r>
        <w:t xml:space="preserve"> </w:t>
      </w:r>
      <w:r>
        <w:rPr>
          <w:lang w:eastAsia="ja-JP"/>
        </w:rPr>
        <w:t>message</w:t>
      </w:r>
      <w:r>
        <w:t xml:space="preserve">, the gNB-DU shall, if supported, use it for </w:t>
      </w:r>
      <w:r>
        <w:rPr>
          <w:snapToGrid w:val="0"/>
        </w:rPr>
        <w:t>the purpose of</w:t>
      </w:r>
      <w:r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>
        <w:rPr>
          <w:i/>
        </w:rPr>
        <w:t>Resource Coordination Transfer Container</w:t>
      </w:r>
      <w:r>
        <w:t xml:space="preserve"> IE in the UE CONTEXT MODIFICATION REQUEST message. The gNB-DU shall use the information received in the </w:t>
      </w:r>
      <w:r>
        <w:rPr>
          <w:i/>
        </w:rPr>
        <w:t xml:space="preserve">Resource Coordination Transfer Container </w:t>
      </w:r>
      <w:r>
        <w:t xml:space="preserve">IE for reception of MeNB Resource Coordination Information at the gNB acting as secondary node as described in TS 36.423 [9]. If the </w:t>
      </w:r>
      <w:r>
        <w:rPr>
          <w:i/>
        </w:rPr>
        <w:t>Resource Coordination E-UTRA Cell Information</w:t>
      </w:r>
      <w:r>
        <w:t xml:space="preserve"> IE is included in the </w:t>
      </w:r>
      <w:r>
        <w:rPr>
          <w:i/>
        </w:rPr>
        <w:t xml:space="preserve">Resource Coordination Transfer Information </w:t>
      </w:r>
      <w:r>
        <w:t xml:space="preserve">IE, the gNB-DU shall store the information replacing previously received information for the same E-UTRA cell, and use the stored information for </w:t>
      </w:r>
      <w:r>
        <w:rPr>
          <w:snapToGrid w:val="0"/>
        </w:rPr>
        <w:t>the purpose of</w:t>
      </w:r>
      <w:r>
        <w:t xml:space="preserve"> resource coordination. If the </w:t>
      </w:r>
      <w:r>
        <w:rPr>
          <w:i/>
        </w:rPr>
        <w:t>Ignore PRACH Configuration</w:t>
      </w:r>
      <w:r>
        <w:t xml:space="preserve"> IE is present and set to "true" the </w:t>
      </w:r>
      <w:r>
        <w:rPr>
          <w:i/>
        </w:rPr>
        <w:t>E-UTRA PRACH Configuration</w:t>
      </w:r>
      <w:r>
        <w:t xml:space="preserve"> IE in the UE CONTEXT MODIFICATION REQUEST message shall be ignored.</w:t>
      </w:r>
    </w:p>
    <w:p w:rsidR="005D5359" w:rsidRDefault="00AD53E0">
      <w:pPr>
        <w:spacing w:after="120"/>
        <w:jc w:val="both"/>
        <w:rPr>
          <w:lang w:eastAsia="zh-CN"/>
        </w:rPr>
      </w:pPr>
      <w:r>
        <w:t xml:space="preserve">For NGEN-DC or NE-DC operation, if the gNB-CU includes the </w:t>
      </w:r>
      <w:r>
        <w:rPr>
          <w:i/>
        </w:rPr>
        <w:t xml:space="preserve">Resource Coordination Transfer Information </w:t>
      </w:r>
      <w:r>
        <w:t xml:space="preserve">IE in the UE CONTEXT MODIFICATION REQUEST message, the gNB-DU shall, if supported, use it for </w:t>
      </w:r>
      <w:r>
        <w:rPr>
          <w:snapToGrid w:val="0"/>
        </w:rPr>
        <w:t>the purpose of</w:t>
      </w:r>
      <w:r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>
        <w:rPr>
          <w:i/>
        </w:rPr>
        <w:t>Resource Coordination Transfer Container</w:t>
      </w:r>
      <w:r>
        <w:t xml:space="preserve"> IE in the UE CONTEXT MODIFICATION REQUEST message. The gNB-DU shall use the information received in the </w:t>
      </w:r>
      <w:r>
        <w:rPr>
          <w:i/>
        </w:rPr>
        <w:t>Resource Coordination Transfer Container</w:t>
      </w:r>
      <w:r>
        <w:t xml:space="preserve"> IE for reception of MR-DC Resource Coordination Information at the gNB as described in TS 38.423 [28].</w:t>
      </w:r>
    </w:p>
    <w:p w:rsidR="005D5359" w:rsidRDefault="00AD53E0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For EN-DC operation, and if the </w:t>
      </w:r>
      <w:r>
        <w:rPr>
          <w:i/>
          <w:iCs/>
          <w:lang w:eastAsia="zh-CN"/>
        </w:rPr>
        <w:t>Subscriber Profile ID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for RAT/Frequency priority </w:t>
      </w:r>
      <w:r>
        <w:rPr>
          <w:lang w:eastAsia="zh-CN"/>
        </w:rPr>
        <w:t xml:space="preserve">IE is received from an MeNB, the UE CONTEXT MODIFICTION REQUEST message shall contain the </w:t>
      </w:r>
      <w:r>
        <w:rPr>
          <w:i/>
          <w:iCs/>
          <w:lang w:eastAsia="zh-CN"/>
        </w:rPr>
        <w:t>Subscriber Profile ID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for RAT/Frequency priority </w:t>
      </w:r>
      <w:r>
        <w:rPr>
          <w:lang w:eastAsia="zh-CN"/>
        </w:rPr>
        <w:t xml:space="preserve">IE. If the </w:t>
      </w:r>
      <w:r>
        <w:rPr>
          <w:i/>
        </w:rPr>
        <w:t>Additional RRM Policy Index</w:t>
      </w:r>
      <w:r>
        <w:rPr>
          <w:lang w:eastAsia="zh-CN"/>
        </w:rPr>
        <w:t xml:space="preserve"> IE is received from an MeNB, the UE CONTEXT MODIFICATION REQUEST message shall , if supported, contain the </w:t>
      </w:r>
      <w:r>
        <w:rPr>
          <w:i/>
        </w:rPr>
        <w:t>Additional RRM Policy Index</w:t>
      </w:r>
      <w:r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>
        <w:t>Additional RRM Policy Index</w:t>
      </w:r>
      <w:r>
        <w:rPr>
          <w:lang w:eastAsia="zh-CN"/>
        </w:rPr>
        <w:t xml:space="preserve"> in the UE context and use it as defined in TS 36.300 [20].</w:t>
      </w:r>
    </w:p>
    <w:p w:rsidR="005D5359" w:rsidRDefault="00AD53E0">
      <w:pPr>
        <w:rPr>
          <w:snapToGrid w:val="0"/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 xml:space="preserve">Index to RAT/Frequency Selection Priority </w:t>
      </w:r>
      <w:r>
        <w:rPr>
          <w:lang w:eastAsia="zh-CN"/>
        </w:rPr>
        <w:t xml:space="preserve">IE is modified at the gNB-CU, the </w:t>
      </w:r>
      <w:r>
        <w:rPr>
          <w:i/>
          <w:lang w:eastAsia="zh-CN"/>
        </w:rPr>
        <w:t xml:space="preserve">Index to RAT/Frequency Selection Priority </w:t>
      </w:r>
      <w:r>
        <w:rPr>
          <w:lang w:eastAsia="zh-CN"/>
        </w:rPr>
        <w:t xml:space="preserve">IE shall be included in the </w:t>
      </w:r>
      <w:r>
        <w:t xml:space="preserve">UE CONTEXT MODIFICATION REQUEST. The gNB-DU </w:t>
      </w:r>
      <w:r>
        <w:rPr>
          <w:snapToGrid w:val="0"/>
          <w:lang w:eastAsia="zh-CN"/>
        </w:rPr>
        <w:t>may use it for RRM purposes.</w:t>
      </w:r>
    </w:p>
    <w:p w:rsidR="005D5359" w:rsidRDefault="009B6AB2">
      <w:pPr>
        <w:rPr>
          <w:snapToGrid w:val="0"/>
          <w:lang w:eastAsia="zh-CN"/>
        </w:rPr>
      </w:pPr>
      <w:ins w:id="55" w:author="China Telecom" w:date="2022-11-18T00:10:00Z">
        <w:r>
          <w:rPr>
            <w:snapToGrid w:val="0"/>
            <w:lang w:eastAsia="zh-CN"/>
          </w:rPr>
          <w:t xml:space="preserve">Only one of the </w:t>
        </w:r>
        <w:r w:rsidRPr="00EA5FA7">
          <w:rPr>
            <w:i/>
            <w:snapToGrid w:val="0"/>
            <w:lang w:eastAsia="zh-CN"/>
          </w:rPr>
          <w:t>Uplink TxDirectCurrentList Information</w:t>
        </w:r>
        <w:r w:rsidRPr="00EA5FA7">
          <w:rPr>
            <w:snapToGrid w:val="0"/>
            <w:lang w:eastAsia="zh-CN"/>
          </w:rPr>
          <w:t xml:space="preserve"> IE</w:t>
        </w:r>
        <w:r>
          <w:rPr>
            <w:snapToGrid w:val="0"/>
            <w:lang w:eastAsia="zh-CN"/>
          </w:rPr>
          <w:t xml:space="preserve"> and </w:t>
        </w:r>
        <w:r w:rsidRPr="00C52E7A">
          <w:rPr>
            <w:i/>
          </w:rPr>
          <w:t>Uplink TxDirectCurrentTwoCarrierList Information</w:t>
        </w:r>
        <w:r>
          <w:t xml:space="preserve"> IE</w:t>
        </w:r>
        <w:r>
          <w:rPr>
            <w:snapToGrid w:val="0"/>
            <w:lang w:eastAsia="zh-CN"/>
          </w:rPr>
          <w:t xml:space="preserve"> IE may be contained in the </w:t>
        </w:r>
        <w:r w:rsidRPr="00EA5FA7">
          <w:rPr>
            <w:snapToGrid w:val="0"/>
            <w:lang w:eastAsia="zh-CN"/>
          </w:rPr>
          <w:t>UE CONTEXT MODIFICATION REQUEST message</w:t>
        </w:r>
        <w:r>
          <w:rPr>
            <w:snapToGrid w:val="0"/>
            <w:lang w:eastAsia="zh-CN"/>
          </w:rPr>
          <w:t>.</w:t>
        </w:r>
      </w:ins>
      <w:ins w:id="56" w:author="China Telecom" w:date="2022-11-18T00:25:00Z">
        <w:r w:rsidR="00D12445">
          <w:rPr>
            <w:snapToGrid w:val="0"/>
            <w:lang w:eastAsia="zh-CN"/>
          </w:rPr>
          <w:t xml:space="preserve"> </w:t>
        </w:r>
      </w:ins>
      <w:r w:rsidR="00AD53E0">
        <w:rPr>
          <w:snapToGrid w:val="0"/>
          <w:lang w:eastAsia="zh-CN"/>
        </w:rPr>
        <w:t>If the UE CONTEXT MODIFICATION REQUEST message contains</w:t>
      </w:r>
      <w:ins w:id="57" w:author="China Telecom" w:date="2022-11-17T09:14:00Z">
        <w:r w:rsidR="00680921" w:rsidRPr="00680921">
          <w:rPr>
            <w:snapToGrid w:val="0"/>
            <w:lang w:eastAsia="zh-CN"/>
          </w:rPr>
          <w:t xml:space="preserve"> </w:t>
        </w:r>
        <w:r w:rsidR="00680921">
          <w:rPr>
            <w:snapToGrid w:val="0"/>
            <w:lang w:eastAsia="zh-CN"/>
          </w:rPr>
          <w:t>one of</w:t>
        </w:r>
      </w:ins>
      <w:r w:rsidR="00AD53E0">
        <w:rPr>
          <w:snapToGrid w:val="0"/>
          <w:lang w:eastAsia="zh-CN"/>
        </w:rPr>
        <w:t xml:space="preserve"> the </w:t>
      </w:r>
      <w:r w:rsidR="00AD53E0">
        <w:rPr>
          <w:i/>
          <w:snapToGrid w:val="0"/>
          <w:lang w:eastAsia="zh-CN"/>
        </w:rPr>
        <w:t>Uplink TxDirectCurrentList Information</w:t>
      </w:r>
      <w:r w:rsidR="00AD53E0">
        <w:rPr>
          <w:snapToGrid w:val="0"/>
          <w:lang w:eastAsia="zh-CN"/>
        </w:rPr>
        <w:t xml:space="preserve"> IE</w:t>
      </w:r>
      <w:ins w:id="58" w:author="China Telecom" w:date="2022-10-29T21:35:00Z">
        <w:r w:rsidR="00AD53E0">
          <w:rPr>
            <w:snapToGrid w:val="0"/>
            <w:lang w:eastAsia="zh-CN"/>
          </w:rPr>
          <w:t xml:space="preserve"> or </w:t>
        </w:r>
        <w:r w:rsidR="00AD53E0">
          <w:rPr>
            <w:i/>
            <w:snapToGrid w:val="0"/>
            <w:lang w:eastAsia="zh-CN"/>
          </w:rPr>
          <w:t>Uplink TxDirectCurrentTwoCarrier Information</w:t>
        </w:r>
        <w:r w:rsidR="00AD53E0">
          <w:rPr>
            <w:snapToGrid w:val="0"/>
            <w:lang w:eastAsia="zh-CN"/>
          </w:rPr>
          <w:t xml:space="preserve"> </w:t>
        </w:r>
      </w:ins>
      <w:ins w:id="59" w:author="China Telecom" w:date="2022-11-17T09:21:00Z">
        <w:r w:rsidR="00680921">
          <w:rPr>
            <w:snapToGrid w:val="0"/>
            <w:lang w:eastAsia="zh-CN"/>
          </w:rPr>
          <w:t>IE,</w:t>
        </w:r>
      </w:ins>
      <w:r w:rsidR="00AD53E0">
        <w:rPr>
          <w:snapToGrid w:val="0"/>
          <w:lang w:eastAsia="zh-CN"/>
        </w:rPr>
        <w:t xml:space="preserve"> the gNB-DU may take that into account when selecting L1 configuration.</w:t>
      </w:r>
    </w:p>
    <w:p w:rsidR="005D5359" w:rsidRDefault="00AD53E0">
      <w:r>
        <w:t xml:space="preserve">The </w:t>
      </w:r>
      <w:r>
        <w:rPr>
          <w:i/>
        </w:rPr>
        <w:t>UEAssistanceInformation</w:t>
      </w:r>
      <w:r>
        <w:t xml:space="preserve"> IE shall be included in </w:t>
      </w:r>
      <w:r>
        <w:rPr>
          <w:i/>
        </w:rPr>
        <w:t>CU to DU RRC Information</w:t>
      </w:r>
      <w:r>
        <w:t xml:space="preserve"> IE in the UE CONTEXT MODIFICATION REQUEST message if the gNB-CU received this IE from the UE; if the </w:t>
      </w:r>
      <w:r>
        <w:rPr>
          <w:i/>
        </w:rPr>
        <w:t>UEAssistanceInformation</w:t>
      </w:r>
      <w:r>
        <w:t xml:space="preserve"> IE is included in the </w:t>
      </w:r>
      <w:r>
        <w:rPr>
          <w:i/>
        </w:rPr>
        <w:t>CU to DU RRC Information</w:t>
      </w:r>
      <w:r>
        <w:t xml:space="preserve"> IE in the UE CONTEXT MODIFICATION REQUEST message, the gNB-DU shall, if supported, take it into account when configuring resources for the UE.</w:t>
      </w:r>
    </w:p>
    <w:p w:rsidR="005D5359" w:rsidRDefault="00AD53E0">
      <w:pPr>
        <w:rPr>
          <w:snapToGrid w:val="0"/>
          <w:lang w:eastAsia="zh-CN"/>
        </w:rPr>
      </w:pPr>
      <w:r>
        <w:t xml:space="preserve">The </w:t>
      </w:r>
      <w:r>
        <w:rPr>
          <w:i/>
        </w:rPr>
        <w:t>UEAssistanceInformationEUTRA</w:t>
      </w:r>
      <w:r>
        <w:t xml:space="preserve"> IE shall be included in </w:t>
      </w:r>
      <w:r>
        <w:rPr>
          <w:i/>
        </w:rPr>
        <w:t>CU to DU RRC Information</w:t>
      </w:r>
      <w:r>
        <w:t xml:space="preserve"> IE in the UE CONTEXT MODIFICATION REQUEST message if the gNB-CU received this IE from the UE; if the </w:t>
      </w:r>
      <w:r>
        <w:rPr>
          <w:i/>
        </w:rPr>
        <w:t>UEAssistanceInformationEUTRA</w:t>
      </w:r>
      <w:r>
        <w:t xml:space="preserve"> IE is included in the </w:t>
      </w:r>
      <w:r>
        <w:rPr>
          <w:i/>
        </w:rPr>
        <w:t>CU to DU RRC Information</w:t>
      </w:r>
      <w:r>
        <w:t xml:space="preserve"> IE in the UE CONTEXT MODIFICATION REQUEST message, the gNB-DU shall, if supported, take it into account when configuring LTE sidelink resources for the UE.</w:t>
      </w:r>
    </w:p>
    <w:p w:rsidR="005D5359" w:rsidRDefault="00AD53E0">
      <w:r>
        <w:t xml:space="preserve">The gNB-DU shall report to the gNB-CU, in the UE CONTEXT MODIFICATION RESPONSE message, the result for all the requested or modified DRBs, SRBs, BH RLC Channels, Uu </w:t>
      </w:r>
      <w:r>
        <w:rPr>
          <w:rFonts w:eastAsia="Cambria Math"/>
        </w:rPr>
        <w:t xml:space="preserve">Relay </w:t>
      </w:r>
      <w:r>
        <w:t xml:space="preserve">RLC channels, PC5 </w:t>
      </w:r>
      <w:r>
        <w:rPr>
          <w:rFonts w:eastAsia="Cambria Math"/>
        </w:rPr>
        <w:t xml:space="preserve">Relay </w:t>
      </w:r>
      <w:r>
        <w:t>RLC channels, and SL DRBs in the following way:</w:t>
      </w:r>
    </w:p>
    <w:p w:rsidR="005D5359" w:rsidRDefault="00AD53E0">
      <w:pPr>
        <w:pStyle w:val="B10"/>
      </w:pPr>
      <w:r>
        <w:t>-</w:t>
      </w:r>
      <w:r>
        <w:tab/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DRBs which failed to be established shall be included in the </w:t>
      </w:r>
      <w:r>
        <w:rPr>
          <w:i/>
        </w:rPr>
        <w:t>DRB Failed to be Setup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DRBs which failed to be modified shall be included in the </w:t>
      </w:r>
      <w:r>
        <w:rPr>
          <w:i/>
        </w:rPr>
        <w:t>DRB Failed to be Modified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SRBs which failed to be established shall be included in the </w:t>
      </w:r>
      <w:r>
        <w:rPr>
          <w:i/>
        </w:rPr>
        <w:t>SRB Failed to be Setup List</w:t>
      </w:r>
      <w:r>
        <w:t xml:space="preserve"> IE. </w:t>
      </w:r>
    </w:p>
    <w:p w:rsidR="005D5359" w:rsidRDefault="00AD53E0">
      <w:pPr>
        <w:pStyle w:val="B10"/>
      </w:pPr>
      <w:r>
        <w:t>-</w:t>
      </w:r>
      <w:r>
        <w:tab/>
        <w:t xml:space="preserve">A list of successfully established SRBs with logical channel identities for primary path shall be included in the </w:t>
      </w:r>
      <w:r>
        <w:rPr>
          <w:i/>
        </w:rPr>
        <w:t>SRB Setup List</w:t>
      </w:r>
      <w:r>
        <w:t xml:space="preserve"> IE only if </w:t>
      </w:r>
      <w:r>
        <w:rPr>
          <w:lang w:eastAsia="zh-CN"/>
        </w:rPr>
        <w:t>CA based PDCP</w:t>
      </w:r>
      <w:r>
        <w:t xml:space="preserve"> duplication is initiated for the concerned SRBs.</w:t>
      </w:r>
    </w:p>
    <w:p w:rsidR="005D5359" w:rsidRDefault="00AD53E0">
      <w:pPr>
        <w:pStyle w:val="B10"/>
      </w:pPr>
      <w:r>
        <w:lastRenderedPageBreak/>
        <w:t>-</w:t>
      </w:r>
      <w:r>
        <w:tab/>
        <w:t xml:space="preserve">A list of successfully modified SRBs with logical channel identities for primary path shall be included in the </w:t>
      </w:r>
      <w:r>
        <w:rPr>
          <w:i/>
        </w:rPr>
        <w:t>SRB Modified List</w:t>
      </w:r>
      <w:r>
        <w:t xml:space="preserve"> IE only if </w:t>
      </w:r>
      <w:r>
        <w:rPr>
          <w:lang w:eastAsia="zh-CN"/>
        </w:rPr>
        <w:t>CA based PDCP</w:t>
      </w:r>
      <w:r>
        <w:t xml:space="preserve"> duplication is initiated for the concerned SRBs.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BH RLC channels</w:t>
      </w:r>
      <w:r>
        <w:t xml:space="preserve"> which are successfully established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Setup List</w:t>
      </w:r>
      <w:r>
        <w:t xml:space="preserve"> IE;</w:t>
      </w:r>
    </w:p>
    <w:p w:rsidR="005D5359" w:rsidRDefault="00AD53E0">
      <w:pPr>
        <w:pStyle w:val="B10"/>
        <w:rPr>
          <w:lang w:eastAsia="zh-CN"/>
        </w:rPr>
      </w:pPr>
      <w:r>
        <w:t>-</w:t>
      </w:r>
      <w:r>
        <w:tab/>
        <w:t xml:space="preserve">A list of </w:t>
      </w:r>
      <w:r>
        <w:rPr>
          <w:lang w:eastAsia="zh-CN"/>
        </w:rPr>
        <w:t>BH RLC channels</w:t>
      </w:r>
      <w:r>
        <w:t xml:space="preserve"> which failed to be established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Failed to be Setup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BH RLC channels</w:t>
      </w:r>
      <w:r>
        <w:t xml:space="preserve"> which are successfully </w:t>
      </w:r>
      <w:r>
        <w:rPr>
          <w:lang w:eastAsia="zh-CN"/>
        </w:rPr>
        <w:t>modified</w:t>
      </w:r>
      <w:r>
        <w:t xml:space="preserve">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</w:t>
      </w:r>
      <w:r>
        <w:rPr>
          <w:i/>
          <w:lang w:eastAsia="zh-CN"/>
        </w:rPr>
        <w:t>Modified</w:t>
      </w:r>
      <w:r>
        <w:rPr>
          <w:i/>
        </w:rPr>
        <w:t xml:space="preserve">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BH RLC channels</w:t>
      </w:r>
      <w:r>
        <w:t xml:space="preserve"> which failed to be </w:t>
      </w:r>
      <w:r>
        <w:rPr>
          <w:lang w:eastAsia="zh-CN"/>
        </w:rPr>
        <w:t>modified</w:t>
      </w:r>
      <w:r>
        <w:t xml:space="preserve">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Failed to be </w:t>
      </w:r>
      <w:r>
        <w:rPr>
          <w:i/>
          <w:lang w:eastAsia="zh-CN"/>
        </w:rPr>
        <w:t>Modified</w:t>
      </w:r>
      <w:r>
        <w:rPr>
          <w:i/>
        </w:rPr>
        <w:t xml:space="preserve">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Uu RLC Channel</w:t>
      </w:r>
      <w:r>
        <w:rPr>
          <w:i/>
        </w:rPr>
        <w:t xml:space="preserve"> Failed to be Setup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modified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Modified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failed to be modified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Failed to be Modified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PC5</w:t>
      </w:r>
      <w:r>
        <w:rPr>
          <w:rFonts w:eastAsia="Cambria Math"/>
        </w:rPr>
        <w:t xml:space="preserve"> Relay</w:t>
      </w:r>
      <w:r>
        <w:rPr>
          <w:lang w:eastAsia="zh-CN"/>
        </w:rPr>
        <w:t xml:space="preserve"> RLC channels</w:t>
      </w:r>
      <w:r>
        <w:t xml:space="preserve"> which are successfully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Modified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Modified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:rsidR="005D5359" w:rsidRDefault="00AD53E0">
      <w:r>
        <w:t xml:space="preserve">For each GBR DRB, if the </w:t>
      </w:r>
      <w:r>
        <w:rPr>
          <w:i/>
          <w:iCs/>
        </w:rPr>
        <w:t>Alternative QoS Parameters Sets</w:t>
      </w:r>
      <w:r>
        <w:t xml:space="preserve"> IE is included in the </w:t>
      </w:r>
      <w:r>
        <w:rPr>
          <w:i/>
        </w:rPr>
        <w:t>GBR QoS Flow Information</w:t>
      </w:r>
      <w:r>
        <w:t xml:space="preserve"> IE </w:t>
      </w:r>
      <w:r>
        <w:rPr>
          <w:lang w:eastAsia="ja-JP"/>
        </w:rPr>
        <w:t>in the UE CONTEXT MODIFICATION REQUEST message</w:t>
      </w:r>
      <w:r>
        <w:t>, gNB-DU shall, if supported, behave the same as the NG-RAN node in the PDU Session Resource Setup procedure, specified in TS 38.413 [3].</w:t>
      </w:r>
    </w:p>
    <w:p w:rsidR="005D5359" w:rsidRDefault="00AD53E0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:rsidR="005D5359" w:rsidRDefault="00AD53E0"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 xml:space="preserve">IE, the gNB-DU shall, if supported, consider that the configured BH RLC channel can be used to transmit BAP Control PDUs, and use this BH RLC channel as specified in TS 38.340 [30]. Otherwise, if the </w:t>
      </w:r>
      <w:r>
        <w:rPr>
          <w:i/>
          <w:snapToGrid w:val="0"/>
        </w:rPr>
        <w:t>BAP Control PDU Channel</w:t>
      </w:r>
      <w:r>
        <w:rPr>
          <w:snapToGrid w:val="0"/>
        </w:rPr>
        <w:t xml:space="preserve"> IE is not present for any BH RLC channel, any available BH RLC channel can be used to transmit BAP Control PDUs as specified in TS 38.340 [30].</w:t>
      </w:r>
    </w:p>
    <w:p w:rsidR="005D5359" w:rsidRDefault="00AD53E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gNB-DU shall, if supported, take it into account.</w:t>
      </w:r>
    </w:p>
    <w:p w:rsidR="005D5359" w:rsidRDefault="00AD53E0">
      <w:r>
        <w:lastRenderedPageBreak/>
        <w:t>When the gNB-DU reports the unsuccessful establishment of a DRB or SRB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Uu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 xml:space="preserve">RLC channel or a PC5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>RLC channel</w:t>
      </w:r>
      <w:r>
        <w:t>, the cause value should be precise enough to enable the gNB-CU to know the reason for the unsuccessful establishment.</w:t>
      </w:r>
    </w:p>
    <w:p w:rsidR="005D5359" w:rsidRDefault="00AD53E0">
      <w:r>
        <w:t xml:space="preserve">If the </w:t>
      </w:r>
      <w:r>
        <w:rPr>
          <w:i/>
        </w:rPr>
        <w:t>Resource Coordination Transfer Container</w:t>
      </w:r>
      <w:r>
        <w:t xml:space="preserve"> IE is included in the UE CONTEXT MODIFICATION RESPONSE, the gNB-CU shall transparently transfer this information for the purpose of resource coordination as described in TS 36.423 [9], TS 38.423 [28].</w:t>
      </w:r>
    </w:p>
    <w:p w:rsidR="005D5359" w:rsidRDefault="00AD53E0">
      <w:pPr>
        <w:rPr>
          <w:lang w:eastAsia="zh-CN"/>
        </w:rPr>
      </w:pPr>
      <w:r>
        <w:t xml:space="preserve">If the </w:t>
      </w:r>
      <w:r>
        <w:rPr>
          <w:i/>
        </w:rPr>
        <w:t>DU to CU RRC Information</w:t>
      </w:r>
      <w:r>
        <w:t xml:space="preserve"> IE is included in the UE CONTEXT MODIFICATION RESPONSE message, </w:t>
      </w:r>
      <w:r>
        <w:rPr>
          <w:lang w:eastAsia="zh-CN"/>
        </w:rPr>
        <w:t xml:space="preserve">the gNB-CU shall perform RRC Reconfiguration as described in TS 38.331 [8]. The </w:t>
      </w:r>
      <w:r>
        <w:rPr>
          <w:i/>
          <w:iCs/>
          <w:lang w:eastAsia="zh-CN"/>
        </w:rPr>
        <w:t>CellGroupConfig</w:t>
      </w:r>
      <w:r>
        <w:rPr>
          <w:lang w:eastAsia="zh-CN"/>
        </w:rPr>
        <w:t xml:space="preserve"> IE shall transparently be signaled to the UE as specified in </w:t>
      </w:r>
      <w:r>
        <w:t>TS 38.331 [8]</w:t>
      </w:r>
      <w:r>
        <w:rPr>
          <w:lang w:eastAsia="zh-CN"/>
        </w:rPr>
        <w:t>.</w:t>
      </w:r>
    </w:p>
    <w:p w:rsidR="005D5359" w:rsidRDefault="00AD53E0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>UE-CapabilityRAT-ContainerList</w:t>
      </w:r>
      <w:r>
        <w:rPr>
          <w:lang w:eastAsia="zh-CN"/>
        </w:rPr>
        <w:t xml:space="preserve"> IE is included in the UE CONTEXT SETUP MODIFICATION REQUEST, the gNB-DU shall take this information into account for UE specific configurations.</w:t>
      </w:r>
    </w:p>
    <w:p w:rsidR="005D5359" w:rsidRDefault="00AD53E0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SCell Failed To Setup List</w:t>
      </w:r>
      <w:r>
        <w:rPr>
          <w:rFonts w:eastAsia="宋体"/>
        </w:rPr>
        <w:t xml:space="preserve"> IE is contained in the UE CONTEXT </w:t>
      </w:r>
      <w:r>
        <w:rPr>
          <w:rFonts w:eastAsia="宋体"/>
          <w:lang w:eastAsia="zh-CN"/>
        </w:rPr>
        <w:t>MODIFICATION</w:t>
      </w:r>
      <w:r>
        <w:rPr>
          <w:rFonts w:eastAsia="宋体"/>
        </w:rPr>
        <w:t xml:space="preserve"> RE</w:t>
      </w:r>
      <w:r>
        <w:rPr>
          <w:rFonts w:eastAsia="宋体"/>
          <w:lang w:eastAsia="zh-CN"/>
        </w:rPr>
        <w:t>SPONSE</w:t>
      </w:r>
      <w:r>
        <w:rPr>
          <w:rFonts w:eastAsia="宋体"/>
        </w:rPr>
        <w:t xml:space="preserve"> message, the gNB-</w:t>
      </w:r>
      <w:r>
        <w:rPr>
          <w:rFonts w:eastAsia="宋体"/>
          <w:lang w:eastAsia="zh-CN"/>
        </w:rPr>
        <w:t>C</w:t>
      </w:r>
      <w:r>
        <w:rPr>
          <w:rFonts w:eastAsia="宋体"/>
        </w:rPr>
        <w:t xml:space="preserve">U shall </w:t>
      </w:r>
      <w:r>
        <w:rPr>
          <w:rFonts w:eastAsia="宋体"/>
          <w:lang w:eastAsia="zh-CN"/>
        </w:rPr>
        <w:t xml:space="preserve">regard the corresponding SCell(s) failed to </w:t>
      </w:r>
      <w:r>
        <w:rPr>
          <w:rFonts w:eastAsia="宋体"/>
        </w:rPr>
        <w:t xml:space="preserve">be set up </w:t>
      </w:r>
      <w:r>
        <w:rPr>
          <w:rFonts w:eastAsia="宋体"/>
          <w:lang w:eastAsia="zh-CN"/>
        </w:rPr>
        <w:t>with an appropriate cause value for each SCell failed to setup</w:t>
      </w:r>
      <w:r>
        <w:rPr>
          <w:rFonts w:eastAsia="宋体"/>
        </w:rPr>
        <w:t>.</w:t>
      </w:r>
    </w:p>
    <w:p w:rsidR="005D5359" w:rsidRDefault="00AD53E0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C-RNTI</w:t>
      </w:r>
      <w:r>
        <w:rPr>
          <w:rFonts w:eastAsia="宋体"/>
        </w:rPr>
        <w:t xml:space="preserve"> IE is included in the UE CONTEXT MODIFICATION RESPONSE, the gNB-CU shall consider that the C-RNTI has been allocated by the gNB-DU for this UE context.</w:t>
      </w:r>
    </w:p>
    <w:p w:rsidR="005D5359" w:rsidRDefault="00AD53E0"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Inactivity Monitoring Request</w:t>
      </w:r>
      <w:r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>
        <w:rPr>
          <w:i/>
          <w:lang w:eastAsia="zh-CN"/>
        </w:rPr>
        <w:t>Inactivity Monitoring Response</w:t>
      </w:r>
      <w:r>
        <w:rPr>
          <w:lang w:eastAsia="zh-CN"/>
        </w:rPr>
        <w:t xml:space="preserve"> IE is contained in the UE CONTEXT MODIFICATION RESPONSE message and set to "Not-supported", the gNB-CU shall consider that the gNB-DU does not support UE inactivity monitoring for the UE.</w:t>
      </w:r>
    </w:p>
    <w:p w:rsidR="005D5359" w:rsidRDefault="00AD53E0">
      <w:r>
        <w:t>The UE Context Modify Procedure is not used to configure SRB0.</w:t>
      </w:r>
    </w:p>
    <w:p w:rsidR="005D5359" w:rsidRDefault="00AD53E0">
      <w:r>
        <w:t xml:space="preserve">If in the UE CONTEXT MODIFICATION REQUEST, the </w:t>
      </w:r>
      <w:r>
        <w:rPr>
          <w:i/>
        </w:rPr>
        <w:t>Notification Control</w:t>
      </w:r>
      <w:r>
        <w:t xml:space="preserve"> IE is included in the </w:t>
      </w:r>
      <w:r>
        <w:rPr>
          <w:i/>
        </w:rPr>
        <w:t>DRB to Be Setup List</w:t>
      </w:r>
      <w:r>
        <w:t xml:space="preserve"> IE or the </w:t>
      </w:r>
      <w:r>
        <w:rPr>
          <w:i/>
        </w:rPr>
        <w:t>DRB to Be Modified List</w:t>
      </w:r>
      <w:r>
        <w:t xml:space="preserve"> IE and it is set to active, the gNB-DU shall, if supported, monitor the QoS of the DRB and notify the gNB-CU if the QoS cannot be fulfilled any longer or if the QoS can be fulfilled again. The </w:t>
      </w:r>
      <w:r>
        <w:rPr>
          <w:i/>
        </w:rPr>
        <w:t>Notification Control</w:t>
      </w:r>
      <w:r>
        <w:t xml:space="preserve"> IE can only be applied to GBR bearers.</w:t>
      </w:r>
    </w:p>
    <w:p w:rsidR="005D5359" w:rsidRDefault="00AD53E0">
      <w:pPr>
        <w:rPr>
          <w:rFonts w:eastAsia="宋体"/>
          <w:lang w:eastAsia="zh-CN"/>
        </w:rPr>
      </w:pPr>
      <w:r>
        <w:rPr>
          <w:rFonts w:eastAsia="MS Mincho"/>
          <w:snapToGrid w:val="0"/>
        </w:rPr>
        <w:t xml:space="preserve">If the </w:t>
      </w:r>
      <w:r>
        <w:rPr>
          <w:rFonts w:eastAsia="MS Mincho"/>
          <w:i/>
          <w:snapToGrid w:val="0"/>
        </w:rPr>
        <w:t xml:space="preserve">UL PDU Session Aggregate Maximum Bit Rate </w:t>
      </w:r>
      <w:r>
        <w:rPr>
          <w:rFonts w:eastAsia="MS Mincho"/>
          <w:snapToGrid w:val="0"/>
        </w:rPr>
        <w:t xml:space="preserve">IE is included in the </w:t>
      </w:r>
      <w:r>
        <w:rPr>
          <w:rFonts w:eastAsia="MS Mincho"/>
          <w:i/>
          <w:snapToGrid w:val="0"/>
        </w:rPr>
        <w:t>QoS Flow Level QoS Parameters</w:t>
      </w:r>
      <w:r>
        <w:rPr>
          <w:rFonts w:eastAsia="MS Mincho"/>
          <w:snapToGrid w:val="0"/>
        </w:rPr>
        <w:t xml:space="preserve"> IE containded in the UE CONTEXT MODIFICATION REQUEST message, the </w:t>
      </w:r>
      <w:r>
        <w:rPr>
          <w:rFonts w:eastAsia="Geneva"/>
          <w:lang w:eastAsia="zh-CN"/>
        </w:rPr>
        <w:t>gNB-DU</w:t>
      </w:r>
      <w:r>
        <w:rPr>
          <w:rFonts w:eastAsia="MS Mincho"/>
          <w:snapToGrid w:val="0"/>
        </w:rPr>
        <w:t xml:space="preserve"> shall replace the received UL PDU Session Aggregate Maximum Bit Rate and use it </w:t>
      </w:r>
      <w:r>
        <w:rPr>
          <w:rFonts w:eastAsia="宋体"/>
          <w:lang w:eastAsia="zh-CN"/>
        </w:rPr>
        <w:t>as specified in TS 23.501 [21].</w:t>
      </w:r>
    </w:p>
    <w:p w:rsidR="005D5359" w:rsidRDefault="00AD53E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gNB-DU UE Aggregate Maximum Bit Rate Uplink</w:t>
      </w:r>
      <w:r>
        <w:rPr>
          <w:snapToGrid w:val="0"/>
        </w:rPr>
        <w:t xml:space="preserve"> IE is included in the UE CONTEXT MODIFICATION REQUEST message, the </w:t>
      </w:r>
      <w:r>
        <w:rPr>
          <w:rFonts w:eastAsia="Geneva"/>
          <w:lang w:eastAsia="zh-CN"/>
        </w:rPr>
        <w:t>gNB-DU</w:t>
      </w:r>
      <w:r>
        <w:rPr>
          <w:snapToGrid w:val="0"/>
        </w:rPr>
        <w:t xml:space="preserve"> shall:</w:t>
      </w:r>
    </w:p>
    <w:p w:rsidR="005D5359" w:rsidRDefault="00AD53E0">
      <w:pPr>
        <w:pStyle w:val="B10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>replace the previously provided gNB-DU UE Aggregate Maximum Bit Rate Uplink with the new received gNB-DU UE Aggregate Maximum Bit Rate Uplink;</w:t>
      </w:r>
    </w:p>
    <w:p w:rsidR="005D5359" w:rsidRDefault="00AD53E0">
      <w:pPr>
        <w:pStyle w:val="B10"/>
        <w:rPr>
          <w:rFonts w:eastAsia="宋体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  <w:t>use the received gNB-DU UE Aggregate Maximum Bit Rate Uplink for non-GBR Bearers for the concerned UE.</w:t>
      </w:r>
    </w:p>
    <w:p w:rsidR="005D5359" w:rsidRDefault="00AD53E0">
      <w:r>
        <w:t xml:space="preserve">The </w:t>
      </w:r>
      <w:r>
        <w:rPr>
          <w:i/>
          <w:iCs/>
          <w:lang w:eastAsia="en-GB"/>
        </w:rPr>
        <w:t>gNB-DU UE Aggregate Maximum Bit Rate Uplink</w:t>
      </w:r>
      <w:r>
        <w:rPr>
          <w:i/>
          <w:snapToGrid w:val="0"/>
          <w:lang w:eastAsia="en-GB"/>
        </w:rPr>
        <w:t xml:space="preserve"> </w:t>
      </w:r>
      <w:r>
        <w:rPr>
          <w:snapToGrid w:val="0"/>
        </w:rPr>
        <w:t>IE</w:t>
      </w:r>
      <w:r>
        <w:t xml:space="preserve"> shall be sent in the UE CONTEXT MODIFICATION REQUEST if </w:t>
      </w:r>
      <w:r>
        <w:rPr>
          <w:i/>
        </w:rPr>
        <w:t>DRB to Be Setup List</w:t>
      </w:r>
      <w:r>
        <w:t xml:space="preserve"> IE is included and the gNB-CU has not previously sent it. The gNB-DU shall store and use the received </w:t>
      </w:r>
      <w:r>
        <w:rPr>
          <w:i/>
          <w:iCs/>
        </w:rPr>
        <w:t>gNB-DU UE Aggregate Maximum Bit Rate Uplink</w:t>
      </w:r>
      <w:r>
        <w:rPr>
          <w:lang w:eastAsia="en-GB"/>
        </w:rPr>
        <w:t xml:space="preserve"> IE</w:t>
      </w:r>
      <w:r>
        <w:t>.</w:t>
      </w:r>
    </w:p>
    <w:p w:rsidR="005D5359" w:rsidRDefault="00AD53E0">
      <w:r>
        <w:t xml:space="preserve">If the </w:t>
      </w:r>
      <w:r>
        <w:rPr>
          <w:i/>
        </w:rPr>
        <w:t>RLC Status IE</w:t>
      </w:r>
      <w:r>
        <w:t xml:space="preserve"> is included in the UE CONTEXT MODIFICATION RESPONSE message, the gNB-CU shall assume that RLC has been reestablished at the gNB-DU and may trigger PDCP data recovery.</w:t>
      </w:r>
    </w:p>
    <w:p w:rsidR="005D5359" w:rsidRDefault="00AD53E0">
      <w:r>
        <w:t>If the GNB-</w:t>
      </w:r>
      <w:r>
        <w:rPr>
          <w:i/>
        </w:rPr>
        <w:t>DU Configuration Query</w:t>
      </w:r>
      <w:r>
        <w:t xml:space="preserve"> IE is contained in the UE CONTEXT MODIFICATION REQUEST message, gNB-DU shall include the </w:t>
      </w:r>
      <w:r>
        <w:rPr>
          <w:i/>
        </w:rPr>
        <w:t>DU To CU RRC Information</w:t>
      </w:r>
      <w:r>
        <w:t xml:space="preserve"> IE in the UE CONTEXT MODIFICATION RESPONSE message.</w:t>
      </w:r>
    </w:p>
    <w:p w:rsidR="005D5359" w:rsidRDefault="00AD53E0">
      <w:pPr>
        <w:rPr>
          <w:lang w:eastAsia="zh-CN"/>
        </w:rPr>
      </w:pPr>
      <w:r>
        <w:rPr>
          <w:lang w:eastAsia="zh-CN"/>
        </w:rPr>
        <w:t>I</w:t>
      </w:r>
      <w:r>
        <w:t xml:space="preserve">f the </w:t>
      </w:r>
      <w:r>
        <w:rPr>
          <w:i/>
          <w:iCs/>
        </w:rPr>
        <w:t>Bearer Type Change</w:t>
      </w:r>
      <w:r>
        <w:rPr>
          <w:iCs/>
        </w:rPr>
        <w:t xml:space="preserve"> </w:t>
      </w:r>
      <w:r>
        <w:t xml:space="preserve">IE is </w:t>
      </w:r>
      <w:r>
        <w:rPr>
          <w:lang w:eastAsia="zh-CN"/>
        </w:rPr>
        <w:t>included</w:t>
      </w:r>
      <w:r>
        <w:t xml:space="preserve"> in </w:t>
      </w:r>
      <w:r>
        <w:rPr>
          <w:i/>
          <w:iCs/>
        </w:rPr>
        <w:t>DRB to Be Modified List</w:t>
      </w:r>
      <w:r>
        <w:t xml:space="preserve"> IE in the UE CONTEXT </w:t>
      </w:r>
      <w:r>
        <w:rPr>
          <w:lang w:eastAsia="zh-CN"/>
        </w:rPr>
        <w:t>MODIFICATION</w:t>
      </w:r>
      <w:r>
        <w:t xml:space="preserve"> REQUEST message, the </w:t>
      </w:r>
      <w:r>
        <w:rPr>
          <w:lang w:eastAsia="zh-CN"/>
        </w:rPr>
        <w:t>gNB-DU shall either reset the lower layers or generate a new LCID for the affected bearer as specified in TS 37.340 [7].</w:t>
      </w:r>
    </w:p>
    <w:p w:rsidR="005D5359" w:rsidRDefault="00AD53E0">
      <w:pPr>
        <w:rPr>
          <w:lang w:eastAsia="zh-CN"/>
        </w:rPr>
      </w:pPr>
      <w:r>
        <w:rPr>
          <w:lang w:eastAsia="zh-CN"/>
        </w:rPr>
        <w:t xml:space="preserve">For NE-DC operation, if </w:t>
      </w:r>
      <w:r>
        <w:rPr>
          <w:i/>
          <w:lang w:eastAsia="zh-CN"/>
        </w:rPr>
        <w:t>NeedforGap</w:t>
      </w:r>
      <w:r>
        <w:rPr>
          <w:lang w:eastAsia="zh-CN"/>
        </w:rPr>
        <w:t xml:space="preserve"> IE is included in </w:t>
      </w:r>
      <w:r>
        <w:t xml:space="preserve">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lang w:eastAsia="zh-CN"/>
        </w:rPr>
        <w:t>,the gNB-DU shall generate measurement gap for the SeNB.</w:t>
      </w:r>
    </w:p>
    <w:p w:rsidR="005D5359" w:rsidRDefault="00AD53E0">
      <w:r>
        <w:lastRenderedPageBreak/>
        <w:t xml:space="preserve">If the </w:t>
      </w:r>
      <w:r>
        <w:rPr>
          <w:i/>
        </w:rPr>
        <w:t>QoS Flow Mapping Indication</w:t>
      </w:r>
      <w:r>
        <w:t xml:space="preserve"> IE is included in the UE CONTEXT </w:t>
      </w:r>
      <w:r>
        <w:rPr>
          <w:lang w:eastAsia="zh-CN"/>
        </w:rPr>
        <w:t>MODIFICATION</w:t>
      </w:r>
      <w:r>
        <w:t xml:space="preserve"> REQUEST message, the gNB-DU </w:t>
      </w:r>
      <w:r>
        <w:rPr>
          <w:lang w:eastAsia="zh-CN"/>
        </w:rPr>
        <w:t>shall</w:t>
      </w:r>
      <w:r>
        <w:t xml:space="preserve">, if supported, </w:t>
      </w:r>
      <w:r>
        <w:rPr>
          <w:snapToGrid w:val="0"/>
          <w:lang w:eastAsia="zh-CN"/>
        </w:rPr>
        <w:t>replace any previously received value</w:t>
      </w:r>
      <w:r>
        <w:t xml:space="preserve"> and take it into account that only the uplink or downlink QoS flow is mapped to the DRB.</w:t>
      </w:r>
    </w:p>
    <w:p w:rsidR="005D5359" w:rsidRDefault="00AD53E0"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lang w:eastAsia="ja-JP"/>
        </w:rPr>
        <w:t>suspend lower layers</w:t>
      </w:r>
      <w:r>
        <w:rPr>
          <w:bCs/>
          <w:iCs/>
          <w:lang w:eastAsia="ja-JP"/>
        </w:rPr>
        <w:t xml:space="preserve">" is included in the </w:t>
      </w:r>
      <w:r>
        <w:t xml:space="preserve">UE CONTEXT </w:t>
      </w:r>
      <w:r>
        <w:rPr>
          <w:lang w:eastAsia="zh-CN"/>
        </w:rPr>
        <w:t>MODIFICATION</w:t>
      </w:r>
      <w:r>
        <w:t xml:space="preserve"> REQUEST</w:t>
      </w:r>
      <w:r>
        <w:rPr>
          <w:bCs/>
          <w:iCs/>
          <w:lang w:eastAsia="ja-JP"/>
        </w:rPr>
        <w:t>, the gNB-DU shall keep all lower layer configuration for UEs, and not transmit or receive data from UE.</w:t>
      </w:r>
    </w:p>
    <w:p w:rsidR="005D5359" w:rsidRDefault="00AD53E0"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rFonts w:cs="Arial"/>
          <w:lang w:eastAsia="ja-JP"/>
        </w:rPr>
        <w:t>resume lower layers</w:t>
      </w:r>
      <w:r>
        <w:rPr>
          <w:bCs/>
          <w:iCs/>
          <w:lang w:eastAsia="ja-JP"/>
        </w:rPr>
        <w:t xml:space="preserve">" is included in the </w:t>
      </w:r>
      <w:r>
        <w:t xml:space="preserve">UE CONTEXT </w:t>
      </w:r>
      <w:r>
        <w:rPr>
          <w:lang w:eastAsia="zh-CN"/>
        </w:rPr>
        <w:t>MODIFICATION</w:t>
      </w:r>
      <w:r>
        <w:t xml:space="preserve"> REQUEST </w:t>
      </w:r>
      <w:r>
        <w:rPr>
          <w:bCs/>
          <w:iCs/>
          <w:lang w:eastAsia="ja-JP"/>
        </w:rPr>
        <w:t>message,</w:t>
      </w:r>
      <w:r>
        <w:t xml:space="preserve"> </w:t>
      </w:r>
      <w:r>
        <w:rPr>
          <w:bCs/>
          <w:iCs/>
          <w:lang w:eastAsia="ja-JP"/>
        </w:rPr>
        <w:t>the gNB-DU shall use the previously stored lower layer configuration for the UE.</w:t>
      </w:r>
    </w:p>
    <w:p w:rsidR="005D5359" w:rsidRDefault="00AD53E0">
      <w:r>
        <w:t xml:space="preserve">If the </w:t>
      </w:r>
      <w:r>
        <w:rPr>
          <w:i/>
        </w:rPr>
        <w:t xml:space="preserve">Full Configuration </w:t>
      </w:r>
      <w:r>
        <w:t>IE is contained in the UE CONTEXT MODIFICATION RE</w:t>
      </w:r>
      <w:r>
        <w:rPr>
          <w:lang w:eastAsia="zh-CN"/>
        </w:rPr>
        <w:t>QUEST</w:t>
      </w:r>
      <w:r>
        <w:t xml:space="preserve"> message, the gNB-</w:t>
      </w:r>
      <w:r>
        <w:rPr>
          <w:lang w:eastAsia="zh-CN"/>
        </w:rPr>
        <w:t>D</w:t>
      </w:r>
      <w:r>
        <w:t xml:space="preserve">U shall generate a </w:t>
      </w:r>
      <w:r>
        <w:rPr>
          <w:i/>
        </w:rPr>
        <w:t>CellGroupConfig</w:t>
      </w:r>
      <w:r>
        <w:t xml:space="preserve"> IE using full configuration and include it in the UE CONTEXT MODIFICATION RESPONSE.</w:t>
      </w:r>
    </w:p>
    <w:p w:rsidR="005D5359" w:rsidRDefault="00AD53E0">
      <w:r>
        <w:t xml:space="preserve">If the </w:t>
      </w:r>
      <w:r>
        <w:rPr>
          <w:i/>
        </w:rPr>
        <w:t xml:space="preserve">Full Configuration </w:t>
      </w:r>
      <w:r>
        <w:t>IE is contained in the UE CONTEXT MODIFICATION RE</w:t>
      </w:r>
      <w:r>
        <w:rPr>
          <w:rFonts w:hint="eastAsia"/>
          <w:lang w:eastAsia="zh-CN"/>
        </w:rPr>
        <w:t>SPONSE</w:t>
      </w:r>
      <w:r>
        <w:t xml:space="preserve"> message, the gNB-</w:t>
      </w:r>
      <w:r>
        <w:rPr>
          <w:rFonts w:hint="eastAsia"/>
          <w:lang w:eastAsia="zh-CN"/>
        </w:rPr>
        <w:t>C</w:t>
      </w:r>
      <w:r>
        <w:t xml:space="preserve">U shall consider that the gNB-DU has generated the </w:t>
      </w:r>
      <w:r>
        <w:rPr>
          <w:i/>
        </w:rPr>
        <w:t>CellGroupConfig</w:t>
      </w:r>
      <w:r>
        <w:t xml:space="preserve"> IE using full configuration.</w:t>
      </w:r>
    </w:p>
    <w:p w:rsidR="005D5359" w:rsidRDefault="00AD53E0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UE CONTEXT MODIFICATION REQUEST message, the gNB-DU shall store this information, and, if supported, perform delay measurement and QoS monitoring, as specified in TS 23.501 [21].</w:t>
      </w:r>
    </w:p>
    <w:p w:rsidR="005D5359" w:rsidRDefault="00AD53E0">
      <w:r>
        <w:t xml:space="preserve">If the </w:t>
      </w:r>
      <w:r>
        <w:rPr>
          <w:i/>
          <w:iCs/>
        </w:rPr>
        <w:t>NR</w:t>
      </w:r>
      <w:r>
        <w:t xml:space="preserve"> </w:t>
      </w:r>
      <w:r>
        <w:rPr>
          <w:i/>
        </w:rPr>
        <w:t>V2X Services Authorized</w:t>
      </w:r>
      <w:r>
        <w:t xml:space="preserve"> IE is contained in the UE CONTEXT MODIFICATION REQUEST message, the gNB-DU shall, if supported, update its V2X services authorization information for the UE accordingly. If the </w:t>
      </w:r>
      <w:r>
        <w:rPr>
          <w:i/>
          <w:iCs/>
        </w:rPr>
        <w:t>NR</w:t>
      </w:r>
      <w:r>
        <w:t xml:space="preserve"> </w:t>
      </w:r>
      <w:r>
        <w:rPr>
          <w:i/>
        </w:rPr>
        <w:t>V2X Services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 w:rsidR="005D5359" w:rsidRDefault="00AD53E0">
      <w:r>
        <w:t xml:space="preserve">If the </w:t>
      </w:r>
      <w:r>
        <w:rPr>
          <w:i/>
          <w:iCs/>
        </w:rPr>
        <w:t>LTE</w:t>
      </w:r>
      <w:r>
        <w:t xml:space="preserve"> </w:t>
      </w:r>
      <w:r>
        <w:rPr>
          <w:i/>
        </w:rPr>
        <w:t>V2X Services Authorized</w:t>
      </w:r>
      <w:r>
        <w:t xml:space="preserve"> IE is contained in the UE CONTEXT MODIFICATION REQUEST message, the gNB-DU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>
        <w:rPr>
          <w:i/>
        </w:rPr>
        <w:t>V2X Services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 w:rsidR="005D5359" w:rsidRDefault="00AD53E0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LTE UE </w:t>
      </w:r>
      <w:r>
        <w:rPr>
          <w:i/>
          <w:lang w:eastAsia="zh-CN"/>
        </w:rPr>
        <w:t xml:space="preserve">Sidelink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:rsidR="005D5359" w:rsidRDefault="00AD53E0">
      <w:pPr>
        <w:pStyle w:val="B10"/>
        <w:rPr>
          <w:lang w:eastAsia="zh-CN"/>
        </w:rPr>
      </w:pPr>
      <w:r>
        <w:t>-</w:t>
      </w:r>
      <w:r>
        <w:tab/>
        <w:t xml:space="preserve">replace the previously provided UE LTE </w:t>
      </w:r>
      <w:r>
        <w:rPr>
          <w:lang w:eastAsia="zh-CN"/>
        </w:rPr>
        <w:t xml:space="preserve">Sidelink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:rsidR="005D5359" w:rsidRDefault="00AD53E0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>’s sidelink communication in network scheduled mode for LTE V2X services</w:t>
      </w:r>
      <w:r>
        <w:t>.</w:t>
      </w:r>
    </w:p>
    <w:p w:rsidR="005D5359" w:rsidRDefault="00AD53E0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NR UE </w:t>
      </w:r>
      <w:r>
        <w:rPr>
          <w:i/>
          <w:lang w:eastAsia="zh-CN"/>
        </w:rPr>
        <w:t xml:space="preserve">Sidelink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:rsidR="005D5359" w:rsidRDefault="00AD53E0">
      <w:pPr>
        <w:pStyle w:val="B10"/>
        <w:rPr>
          <w:lang w:eastAsia="zh-CN"/>
        </w:rPr>
      </w:pPr>
      <w:r>
        <w:t>-</w:t>
      </w:r>
      <w:r>
        <w:tab/>
        <w:t xml:space="preserve">replace the previously provided UE NR </w:t>
      </w:r>
      <w:r>
        <w:rPr>
          <w:lang w:eastAsia="zh-CN"/>
        </w:rPr>
        <w:t xml:space="preserve">Sidelink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:rsidR="005D5359" w:rsidRDefault="00AD53E0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>’s sidelink communication in network scheduled mode for NR V2X services</w:t>
      </w:r>
      <w:r>
        <w:t>.</w:t>
      </w:r>
    </w:p>
    <w:p w:rsidR="005D5359" w:rsidRDefault="00AD53E0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:rsidR="005D5359" w:rsidRDefault="00AD53E0">
      <w:pPr>
        <w:pStyle w:val="B10"/>
      </w:pPr>
      <w:r>
        <w:t>-</w:t>
      </w:r>
      <w:r>
        <w:tab/>
        <w:t>replace the previously provided UE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</w:p>
    <w:p w:rsidR="005D5359" w:rsidRDefault="00AD53E0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>’s sidelink communication in network scheduled mode for NR V2X services as defined in TS 23.287 [40]</w:t>
      </w:r>
      <w:r>
        <w:t>.</w:t>
      </w:r>
    </w:p>
    <w:p w:rsidR="005D5359" w:rsidRDefault="00AD53E0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 xml:space="preserve">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lang w:eastAsia="ja-JP"/>
        </w:rPr>
        <w:t xml:space="preserve">, the </w:t>
      </w:r>
      <w:r>
        <w:rPr>
          <w:rFonts w:hint="eastAsia"/>
          <w:lang w:eastAsia="zh-CN"/>
        </w:rPr>
        <w:t>gNB-DU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:rsidR="005D5359" w:rsidRDefault="00AD53E0">
      <w:pPr>
        <w:rPr>
          <w:lang w:eastAsia="zh-CN"/>
        </w:rPr>
      </w:pPr>
      <w:r>
        <w:rPr>
          <w:lang w:eastAsia="zh-CN"/>
        </w:rPr>
        <w:lastRenderedPageBreak/>
        <w:t xml:space="preserve">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is included in the UE CONTEXT MODIFICATION REQUEST message and the CHO Trigger is set to "CHO-initiation", the gNB-DU </w:t>
      </w:r>
      <w:r>
        <w:t xml:space="preserve">shall consider that the request concerns a conditional handover or conditional PSCell addition or conditional PSCell change for the included </w:t>
      </w:r>
      <w:r>
        <w:rPr>
          <w:i/>
          <w:iCs/>
        </w:rPr>
        <w:t xml:space="preserve">SpCell ID </w:t>
      </w:r>
      <w:r>
        <w:t xml:space="preserve">IE and shall include it as the </w:t>
      </w:r>
      <w:r>
        <w:rPr>
          <w:i/>
          <w:iCs/>
        </w:rPr>
        <w:t xml:space="preserve">Requested Target Cell ID </w:t>
      </w:r>
      <w:r>
        <w:t>IE in the UE CONTEXT MODIFICATION RESPONSE message</w:t>
      </w:r>
      <w:r>
        <w:rPr>
          <w:lang w:eastAsia="zh-CN"/>
        </w:rPr>
        <w:t>. The gNB-DU shall regard it as a reconfiguration with sync as defined in TS 38.331 [8].</w:t>
      </w:r>
    </w:p>
    <w:p w:rsidR="005D5359" w:rsidRDefault="00AD53E0">
      <w:r>
        <w:rPr>
          <w:lang w:eastAsia="zh-CN"/>
        </w:rPr>
        <w:t xml:space="preserve">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is included in the UE CONTEXT MODIFICATION REQUEST message and the CHO Trigger is set to "CHO-replace", the gNB-DU </w:t>
      </w:r>
      <w:r>
        <w:t xml:space="preserve">shall replace the existing prepared conditional mobility identified by the </w:t>
      </w:r>
      <w:r>
        <w:rPr>
          <w:i/>
          <w:iCs/>
        </w:rPr>
        <w:t>gNB-DU UE F1AP ID</w:t>
      </w:r>
      <w:r>
        <w:t xml:space="preserve"> IE and the </w:t>
      </w:r>
      <w:r>
        <w:rPr>
          <w:i/>
          <w:iCs/>
        </w:rPr>
        <w:t xml:space="preserve">SpCell ID </w:t>
      </w:r>
      <w:r>
        <w:t>IE.</w:t>
      </w:r>
    </w:p>
    <w:p w:rsidR="005D5359" w:rsidRDefault="00AD53E0">
      <w:pPr>
        <w:rPr>
          <w:lang w:eastAsia="ja-JP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is included in the UE CONTEXT MODIFICATION REQUEST message and the CHO Trigger is set to "CHO-cancel", the gNB-DU shall </w:t>
      </w:r>
      <w:r>
        <w:t xml:space="preserve">consider that the gNB-CU is about to remove any reference to, and release any resources previously reserved for the candidate cells associated to the UE-associated signalling </w:t>
      </w:r>
      <w:r>
        <w:rPr>
          <w:rFonts w:hint="eastAsia"/>
        </w:rPr>
        <w:t xml:space="preserve">identified </w:t>
      </w:r>
      <w:r>
        <w:t xml:space="preserve">by the </w:t>
      </w:r>
      <w:r>
        <w:rPr>
          <w:i/>
          <w:iCs/>
        </w:rPr>
        <w:t>gNB-CU UE F1AP ID</w:t>
      </w:r>
      <w:r>
        <w:t xml:space="preserve"> IE and the </w:t>
      </w:r>
      <w:r>
        <w:rPr>
          <w:i/>
          <w:iCs/>
        </w:rPr>
        <w:t>gNB-DU UE F1AP ID</w:t>
      </w:r>
      <w:r>
        <w:t xml:space="preserve"> IE. If the </w:t>
      </w:r>
      <w:r>
        <w:rPr>
          <w:i/>
        </w:rPr>
        <w:t>Candidate Cells To Be Cancelled List</w:t>
      </w:r>
      <w:r>
        <w:t xml:space="preserve"> IE is also included in the </w:t>
      </w:r>
      <w:r>
        <w:rPr>
          <w:lang w:eastAsia="zh-CN"/>
        </w:rPr>
        <w:t>UE CONTEXT MODIFICATION REQUEST</w:t>
      </w:r>
      <w:r>
        <w:t xml:space="preserve"> message, the gNB-DU shall consider that only the resources reserved for the cells identified by the included NR </w:t>
      </w:r>
      <w:r>
        <w:rPr>
          <w:lang w:eastAsia="ja-JP"/>
        </w:rPr>
        <w:t>CGIs are about to be released by the gNB-CU.</w:t>
      </w:r>
    </w:p>
    <w:p w:rsidR="005D5359" w:rsidRDefault="00AD53E0">
      <w:r>
        <w:t xml:space="preserve">If the </w:t>
      </w:r>
      <w:r>
        <w:rPr>
          <w:rFonts w:hint="eastAsia"/>
          <w:i/>
        </w:rPr>
        <w:t>T</w:t>
      </w:r>
      <w:r>
        <w:rPr>
          <w:i/>
        </w:rPr>
        <w:t xml:space="preserve">ransmission Stop Indicator </w:t>
      </w:r>
      <w:r>
        <w:rPr>
          <w:bCs/>
        </w:rPr>
        <w:t xml:space="preserve">IE is included within the </w:t>
      </w:r>
      <w:r>
        <w:rPr>
          <w:bCs/>
          <w:i/>
        </w:rPr>
        <w:t>DRB to Be Modified Item</w:t>
      </w:r>
      <w:r>
        <w:rPr>
          <w:bCs/>
        </w:rPr>
        <w:t xml:space="preserve"> IE in the </w:t>
      </w:r>
      <w:r>
        <w:t>UE CONTEXT MODIFICATION REQUEST message and set to “true”, the gNB-DU shall, if supported, stop the data transmission for the DRB. It is up to gNB-DU implementation when to stop the UE scheduling for that DRB.</w:t>
      </w:r>
    </w:p>
    <w:p w:rsidR="005D5359" w:rsidRDefault="00AD53E0">
      <w:r>
        <w:t xml:space="preserve">If the </w:t>
      </w:r>
      <w:r>
        <w:rPr>
          <w:i/>
        </w:rPr>
        <w:t xml:space="preserve">SCG Indicator </w:t>
      </w:r>
      <w:r>
        <w:t>IE is contained in the UE CONTEXT MODIFICATION REQUEST message and it is set to “released”, the gNB-DU shall, if supported, deduce that an SCG is removed.</w:t>
      </w:r>
    </w:p>
    <w:p w:rsidR="005D5359" w:rsidRDefault="00AD53E0">
      <w:r>
        <w:t xml:space="preserve">If the </w:t>
      </w:r>
      <w:r>
        <w:rPr>
          <w:i/>
          <w:iCs/>
        </w:rPr>
        <w:t>Estimated Arrival Probability</w:t>
      </w:r>
      <w:r>
        <w:t xml:space="preserve"> IE is contained in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</w:t>
      </w:r>
      <w:r>
        <w:t>included in the UE CONTEXT MODIFICATION REQUEST</w:t>
      </w:r>
      <w:r>
        <w:rPr>
          <w:lang w:eastAsia="ja-JP"/>
        </w:rPr>
        <w:t xml:space="preserve"> </w:t>
      </w:r>
      <w:r>
        <w:t>message, then the gNB-DU may use the information to allocate necessary resources for the UE.</w:t>
      </w:r>
    </w:p>
    <w:p w:rsidR="005D5359" w:rsidRDefault="00AD53E0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lang w:eastAsia="zh-CN"/>
        </w:rPr>
        <w:t>Location Measurement Information</w:t>
      </w:r>
      <w:r>
        <w:rPr>
          <w:lang w:eastAsia="zh-CN"/>
        </w:rPr>
        <w:t xml:space="preserve"> IE is included in the </w:t>
      </w:r>
      <w:r>
        <w:rPr>
          <w:i/>
          <w:lang w:eastAsia="zh-CN"/>
        </w:rPr>
        <w:t>CU to DU RRC Information</w:t>
      </w:r>
      <w:r>
        <w:rPr>
          <w:lang w:eastAsia="zh-CN"/>
        </w:rPr>
        <w:t xml:space="preserve"> IE in the </w:t>
      </w:r>
      <w:r>
        <w:t>UE CONTEXT MODIFICATION REQUEST message, the gNB-DU shall, if supported, take it into account when configuring measurement gaps for the UE</w:t>
      </w:r>
      <w:r>
        <w:rPr>
          <w:sz w:val="22"/>
          <w:szCs w:val="22"/>
        </w:rPr>
        <w:t>.</w:t>
      </w:r>
      <w:r>
        <w:t xml:space="preserve"> </w:t>
      </w:r>
    </w:p>
    <w:p w:rsidR="005D5359" w:rsidRDefault="00AD53E0"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</w:t>
      </w:r>
      <w:r>
        <w:t>MODIFICATION</w:t>
      </w:r>
      <w:r>
        <w:rPr>
          <w:snapToGrid w:val="0"/>
        </w:rPr>
        <w:t xml:space="preserve"> REQUEST message, the gNB-DU shall, if supported, take it into account.</w:t>
      </w:r>
    </w:p>
    <w:p w:rsidR="005D5359" w:rsidRDefault="00AD53E0">
      <w:r>
        <w:t xml:space="preserve">If for a given E-RAB for EN-DC operation the </w:t>
      </w:r>
      <w:r>
        <w:rPr>
          <w:i/>
          <w:iCs/>
        </w:rPr>
        <w:t xml:space="preserve">ENB DL Transport Layer Address </w:t>
      </w:r>
      <w:r>
        <w:t xml:space="preserve">IE is included in the UE CONTEXT </w:t>
      </w:r>
      <w:r>
        <w:rPr>
          <w:lang w:eastAsia="zh-CN"/>
        </w:rPr>
        <w:t>MODIFICATION</w:t>
      </w:r>
      <w:r>
        <w:t xml:space="preserve"> REQUEST message, the gNB-DU shall, if supported, use it as part of its ACL functionality configuration actions, if such ACL functionality is deployed.</w:t>
      </w:r>
    </w:p>
    <w:p w:rsidR="005D5359" w:rsidRDefault="00AD53E0">
      <w:r>
        <w:t xml:space="preserve">If for a given Qos flow for NG-RAN operation the </w:t>
      </w:r>
      <w:r>
        <w:rPr>
          <w:i/>
          <w:iCs/>
        </w:rPr>
        <w:t xml:space="preserve">PDCP Terminating Node DL Transport Layer Address </w:t>
      </w:r>
      <w:r>
        <w:t xml:space="preserve">IE is included in the UE CONTEXT </w:t>
      </w:r>
      <w:r>
        <w:rPr>
          <w:lang w:eastAsia="zh-CN"/>
        </w:rPr>
        <w:t>MODIFICATION</w:t>
      </w:r>
      <w:r>
        <w:t xml:space="preserve"> REQUEST message, then the gNB-DU shall, if supported, use it as part of its ACL functionality configuration actions, if such ACL functionality is deployed.</w:t>
      </w:r>
    </w:p>
    <w:p w:rsidR="005D5359" w:rsidRDefault="00AD53E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the gNB-DU is an IAB-DU, and if the </w:t>
      </w:r>
      <w:r>
        <w:rPr>
          <w:rFonts w:eastAsia="宋体"/>
          <w:i/>
          <w:iCs/>
          <w:lang w:eastAsia="zh-CN"/>
        </w:rPr>
        <w:t>IAB Conditional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  <w:lang w:eastAsia="zh-CN"/>
        </w:rPr>
        <w:t>RRC Message Delivery Indication</w:t>
      </w:r>
      <w:r>
        <w:rPr>
          <w:rFonts w:eastAsia="宋体"/>
          <w:lang w:eastAsia="zh-CN"/>
        </w:rPr>
        <w:t xml:space="preserve"> IE is included in the UE CONTEXT MODIFICATION REQUEST message together with the </w:t>
      </w:r>
      <w:r>
        <w:rPr>
          <w:rFonts w:eastAsia="宋体"/>
          <w:i/>
          <w:lang w:eastAsia="zh-CN"/>
        </w:rPr>
        <w:t>RRC-Container</w:t>
      </w:r>
      <w:r>
        <w:rPr>
          <w:rFonts w:eastAsia="宋体"/>
          <w:lang w:eastAsia="zh-CN"/>
        </w:rPr>
        <w:t xml:space="preserve"> IE, and if its value is set to “true”, and if the </w:t>
      </w:r>
      <w:r>
        <w:rPr>
          <w:rFonts w:eastAsia="宋体"/>
          <w:i/>
          <w:lang w:eastAsia="zh-CN"/>
        </w:rPr>
        <w:t>RRC-Container</w:t>
      </w:r>
      <w:r>
        <w:rPr>
          <w:rFonts w:eastAsia="宋体"/>
          <w:lang w:eastAsia="zh-CN"/>
        </w:rPr>
        <w:t xml:space="preserve"> IE is for a child IAB-MT of the gNB-DU, the gNB-DU shall, if supported, withhold the RRC message until one of the following conditions is met:</w:t>
      </w:r>
    </w:p>
    <w:p w:rsidR="005D5359" w:rsidRDefault="00AD53E0">
      <w:pPr>
        <w:pStyle w:val="B10"/>
        <w:rPr>
          <w:rFonts w:eastAsia="MS Mincho"/>
          <w:i/>
          <w:iCs/>
          <w:lang w:eastAsia="ja-JP"/>
        </w:rPr>
      </w:pPr>
      <w:bookmarkStart w:id="60" w:name="_Hlk105753367"/>
      <w:r>
        <w:rPr>
          <w:lang w:eastAsia="ja-JP"/>
        </w:rPr>
        <w:tab/>
        <w:t>If the gNB-DU belongs to a migrating IAB-node</w:t>
      </w:r>
      <w:bookmarkEnd w:id="60"/>
      <w:r>
        <w:rPr>
          <w:lang w:eastAsia="ja-JP"/>
        </w:rPr>
        <w:t xml:space="preserve">, whose co-located IAB-MT has successfully performed the random-access procedure to the target parent node, and if the migrating IAB-node has one or more routing entries for the target path. </w:t>
      </w:r>
    </w:p>
    <w:p w:rsidR="005D5359" w:rsidRDefault="00AD53E0">
      <w:pPr>
        <w:pStyle w:val="B10"/>
        <w:rPr>
          <w:rFonts w:eastAsia="MS Mincho"/>
          <w:i/>
          <w:iCs/>
          <w:lang w:eastAsia="ja-JP"/>
        </w:rPr>
      </w:pPr>
      <w:r>
        <w:rPr>
          <w:lang w:eastAsia="ja-JP"/>
        </w:rPr>
        <w:tab/>
        <w:t>The gNB-DU receives a subsequent F1AP message including an</w:t>
      </w:r>
      <w:r>
        <w:rPr>
          <w:i/>
          <w:iCs/>
          <w:lang w:eastAsia="ja-JP"/>
        </w:rPr>
        <w:t xml:space="preserve"> RRC-Container IE</w:t>
      </w:r>
      <w:r>
        <w:rPr>
          <w:lang w:eastAsia="ja-JP"/>
        </w:rPr>
        <w:t xml:space="preserve"> for the same child node.</w:t>
      </w:r>
    </w:p>
    <w:p w:rsidR="005D5359" w:rsidRDefault="00AD53E0">
      <w:pPr>
        <w:pStyle w:val="B10"/>
        <w:rPr>
          <w:lang w:eastAsia="ja-JP"/>
        </w:rPr>
      </w:pPr>
      <w:r>
        <w:rPr>
          <w:lang w:eastAsia="ja-JP"/>
        </w:rPr>
        <w:tab/>
        <w:t xml:space="preserve">If the gNB-DU belongs to a descendant node of the migrating IAB-node, whose co-located IAB-MT has received an </w:t>
      </w:r>
      <w:r>
        <w:rPr>
          <w:i/>
          <w:iCs/>
          <w:lang w:eastAsia="ja-JP"/>
        </w:rPr>
        <w:t xml:space="preserve">RRCReconfiguration </w:t>
      </w:r>
      <w:r>
        <w:rPr>
          <w:lang w:eastAsia="ja-JP"/>
        </w:rPr>
        <w:t>message including the intra-donor migration configurations, e.g., new TNL address(es) and the new default UL  BAP routing ID.</w:t>
      </w:r>
    </w:p>
    <w:p w:rsidR="005D5359" w:rsidRDefault="00AD53E0">
      <w:pPr>
        <w:pStyle w:val="B10"/>
        <w:rPr>
          <w:i/>
          <w:iCs/>
          <w:lang w:eastAsia="ja-JP"/>
        </w:rPr>
      </w:pPr>
      <w:r>
        <w:rPr>
          <w:lang w:eastAsia="ja-JP"/>
        </w:rPr>
        <w:tab/>
        <w:t>If the gNB-DU belongs to a migrating IAB-node, whose co-located IAB-MT has successfully performed RLF recovery after handover failure, and if the migrating IAB-node has one or more routing entries for the target path</w:t>
      </w:r>
      <w:r>
        <w:rPr>
          <w:rFonts w:hint="eastAsia"/>
          <w:lang w:eastAsia="zh-CN"/>
        </w:rPr>
        <w:t>.</w:t>
      </w:r>
    </w:p>
    <w:p w:rsidR="005D5359" w:rsidRDefault="00AD53E0">
      <w:pPr>
        <w:rPr>
          <w:rFonts w:eastAsia="宋体"/>
          <w:lang w:val="en-US" w:eastAsia="zh-CN"/>
        </w:rPr>
      </w:pPr>
      <w:r>
        <w:t xml:space="preserve">If the </w:t>
      </w:r>
      <w:r>
        <w:rPr>
          <w:rFonts w:eastAsia="宋体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</w:t>
      </w:r>
      <w:r>
        <w:rPr>
          <w:snapToGrid w:val="0"/>
        </w:rPr>
        <w:t>UE CONTEXT MODIFICATION REQUEST</w:t>
      </w:r>
      <w:r>
        <w:rPr>
          <w:lang w:eastAsia="zh-CN"/>
        </w:rPr>
        <w:t xml:space="preserve">, the gNB-DU shall take this information into account </w:t>
      </w:r>
      <w:r>
        <w:t>as specified in TS 3</w:t>
      </w:r>
      <w:r>
        <w:rPr>
          <w:rFonts w:eastAsia="宋体" w:hint="eastAsia"/>
          <w:lang w:val="en-US" w:eastAsia="zh-CN"/>
        </w:rPr>
        <w:t>8</w:t>
      </w:r>
      <w:r>
        <w:t>.</w:t>
      </w:r>
      <w:r>
        <w:rPr>
          <w:rFonts w:eastAsia="宋体" w:hint="eastAsia"/>
          <w:lang w:val="en-US" w:eastAsia="zh-CN"/>
        </w:rPr>
        <w:t>401</w:t>
      </w:r>
      <w:r>
        <w:t xml:space="preserve"> [</w:t>
      </w:r>
      <w:r>
        <w:rPr>
          <w:rFonts w:eastAsia="宋体" w:hint="eastAsia"/>
          <w:lang w:val="en-US" w:eastAsia="zh-CN"/>
        </w:rPr>
        <w:t>4</w:t>
      </w:r>
      <w:r>
        <w:t>]</w:t>
      </w:r>
      <w:r>
        <w:rPr>
          <w:rFonts w:eastAsia="宋体" w:hint="eastAsia"/>
          <w:lang w:val="en-US" w:eastAsia="zh-CN"/>
        </w:rPr>
        <w:t>.</w:t>
      </w:r>
    </w:p>
    <w:p w:rsidR="005D5359" w:rsidRDefault="00AD53E0">
      <w:r>
        <w:lastRenderedPageBreak/>
        <w:t xml:space="preserve">If the </w:t>
      </w:r>
      <w:r>
        <w:rPr>
          <w:rFonts w:eastAsia="Batang"/>
          <w:bCs/>
          <w:i/>
        </w:rPr>
        <w:t xml:space="preserve">SCG Activation Request </w:t>
      </w:r>
      <w:r>
        <w:rPr>
          <w:bCs/>
        </w:rPr>
        <w:t xml:space="preserve">IE is included in the </w:t>
      </w:r>
      <w:r>
        <w:t xml:space="preserve">UE CONTEXT MODIFICATION REQUEST message, the gNB-DU may use it to configure SCG resources as specified in TS 37.340 [7] , and if supported, shall include the </w:t>
      </w:r>
      <w:r>
        <w:rPr>
          <w:i/>
          <w:iCs/>
        </w:rPr>
        <w:t xml:space="preserve">SCG Activation Status </w:t>
      </w:r>
      <w:r>
        <w:t>IE in the UE CONTEXT MODIFICATION RESPONSE message.</w:t>
      </w:r>
    </w:p>
    <w:p w:rsidR="005D5359" w:rsidRDefault="00AD53E0">
      <w:r>
        <w:t xml:space="preserve">If the </w:t>
      </w:r>
      <w:r>
        <w:rPr>
          <w:i/>
        </w:rPr>
        <w:t>CG-SDT Query Indication</w:t>
      </w:r>
      <w:r>
        <w:t xml:space="preserve"> IE is included in the UE CONTEXT MODIFICATION REQUEST message and set to ‘true’, the gNB-DU shall, if supported, provide the CG-SDT related resource configuration for the bearers indicated as SDT bearers in the </w:t>
      </w:r>
      <w:r>
        <w:rPr>
          <w:i/>
          <w:szCs w:val="22"/>
        </w:rPr>
        <w:t xml:space="preserve">SDT-MAC-PHY-CG-Config </w:t>
      </w:r>
      <w:r>
        <w:t xml:space="preserve">IE within the </w:t>
      </w:r>
      <w:r>
        <w:rPr>
          <w:i/>
        </w:rPr>
        <w:t>DU to CU RRC Information</w:t>
      </w:r>
      <w:r>
        <w:t xml:space="preserve"> IE contained in the UE CONTEXT MODIFICATION RESPONSE message to the gNB-CU. If the </w:t>
      </w:r>
      <w:r>
        <w:rPr>
          <w:i/>
        </w:rPr>
        <w:t xml:space="preserve">SDT-MAC-PHY-CG-Config </w:t>
      </w:r>
      <w:r>
        <w:t xml:space="preserve">IE is also included in the UE CONTEXT MODIFICATION REQUEST message within the </w:t>
      </w:r>
      <w:r>
        <w:rPr>
          <w:i/>
        </w:rPr>
        <w:t>CU to DU RRC Information</w:t>
      </w:r>
      <w:r>
        <w:t xml:space="preserve"> IE, the gNB-DU may provide the delta signalling version of the </w:t>
      </w:r>
      <w:r>
        <w:rPr>
          <w:i/>
        </w:rPr>
        <w:t>SDT-MAC-PHY-CG-Config</w:t>
      </w:r>
      <w:r>
        <w:t xml:space="preserve"> IE within the </w:t>
      </w:r>
      <w:r>
        <w:rPr>
          <w:i/>
        </w:rPr>
        <w:t>DU to CU RRC Information</w:t>
      </w:r>
      <w:r>
        <w:t xml:space="preserve"> IE contained in the UE CONTEXT MODIFICATION RESPONSE message to the gNB-CU.</w:t>
      </w:r>
    </w:p>
    <w:p w:rsidR="005D5359" w:rsidRDefault="00AD53E0">
      <w:r>
        <w:t xml:space="preserve">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is contained in the UE CONTEXT MODIFICATION REQUEST message, the gNB-DU shall, if supported, update its </w:t>
      </w:r>
      <w:r>
        <w:rPr>
          <w:rFonts w:hint="eastAsia"/>
          <w:lang w:val="en-US" w:eastAsia="zh-CN"/>
        </w:rPr>
        <w:t>5G ProSe</w:t>
      </w:r>
      <w:r>
        <w:t xml:space="preserve"> services authorization information for the UE accordingly. 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 w:rsidR="005D5359" w:rsidRDefault="00AD53E0">
      <w:r>
        <w:t xml:space="preserve">If the </w:t>
      </w:r>
      <w:r>
        <w:rPr>
          <w:i/>
        </w:rPr>
        <w:t>SDT Bearer Configuration Query Indication</w:t>
      </w:r>
      <w:r>
        <w:t xml:space="preserve"> IE is contained in the UE CONTEXT MODIFICATION REQUEST message, the gNB-DU shall, if supported, provide the RLC bearer configuration in the </w:t>
      </w:r>
      <w:r>
        <w:rPr>
          <w:i/>
        </w:rPr>
        <w:t>SDT Bearer Configuration Info</w:t>
      </w:r>
      <w:r>
        <w:t xml:space="preserve"> IE in the UE CONTEXT MODIFICATION RESPONSE message for each bearer indicated as SDT bearer.</w:t>
      </w:r>
    </w:p>
    <w:p w:rsidR="005D5359" w:rsidRDefault="00AD53E0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>5G ProSe UE PC5</w:t>
      </w:r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:rsidR="005D5359" w:rsidRDefault="00AD53E0">
      <w:pPr>
        <w:pStyle w:val="B10"/>
        <w:rPr>
          <w:lang w:eastAsia="zh-CN"/>
        </w:rPr>
      </w:pPr>
      <w:r>
        <w:t>-</w:t>
      </w:r>
      <w:r>
        <w:tab/>
        <w:t xml:space="preserve">replace the previously provided </w:t>
      </w:r>
      <w:r>
        <w:rPr>
          <w:rFonts w:eastAsia="宋体" w:hint="eastAsia"/>
          <w:lang w:val="en-US" w:eastAsia="zh-CN"/>
        </w:rPr>
        <w:t>5G ProSe UE PC5</w:t>
      </w:r>
      <w:r>
        <w:rPr>
          <w:lang w:eastAsia="zh-CN"/>
        </w:rPr>
        <w:t xml:space="preserve">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:rsidR="005D5359" w:rsidRDefault="00AD53E0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</w:t>
      </w:r>
      <w:r>
        <w:t>.</w:t>
      </w:r>
    </w:p>
    <w:p w:rsidR="005D5359" w:rsidRDefault="00AD53E0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ProSe </w:t>
      </w:r>
      <w:r>
        <w:rPr>
          <w:i/>
          <w:snapToGrid w:val="0"/>
        </w:rPr>
        <w:t>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:rsidR="005D5359" w:rsidRDefault="00AD53E0">
      <w:pPr>
        <w:pStyle w:val="B10"/>
      </w:pPr>
      <w:r>
        <w:t>-</w:t>
      </w:r>
      <w:r>
        <w:tab/>
        <w:t xml:space="preserve">replace the previously provided </w:t>
      </w:r>
      <w:r>
        <w:rPr>
          <w:rFonts w:eastAsia="宋体" w:hint="eastAsia"/>
          <w:lang w:val="en-US" w:eastAsia="zh-CN"/>
        </w:rPr>
        <w:t>5G ProSe</w:t>
      </w:r>
      <w:r>
        <w:t xml:space="preserve">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</w:p>
    <w:p w:rsidR="005D5359" w:rsidRDefault="00AD53E0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:rsidR="005D5359" w:rsidRDefault="00AD53E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eastAsia="Tahoma" w:cs="Arial"/>
          <w:i/>
          <w:iCs/>
          <w:lang w:eastAsia="zh-CN"/>
        </w:rPr>
        <w:t>Updated Remote UE Local I</w:t>
      </w:r>
      <w:r>
        <w:rPr>
          <w:rFonts w:eastAsia="Tahoma" w:cs="Arial" w:hint="eastAsia"/>
          <w:i/>
          <w:iCs/>
          <w:lang w:eastAsia="zh-CN"/>
        </w:rPr>
        <w:t>D</w:t>
      </w:r>
      <w:r>
        <w:rPr>
          <w:rFonts w:eastAsia="Tahoma" w:cs="Arial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IE is contained in the </w:t>
      </w:r>
      <w:r>
        <w:t>UE CONTEXT MODIFICATION REQUEST message, the gNB-DU shall, if supported</w:t>
      </w:r>
      <w:r>
        <w:rPr>
          <w:rFonts w:hint="eastAsia"/>
          <w:lang w:val="en-US" w:eastAsia="zh-CN"/>
        </w:rPr>
        <w:t xml:space="preserve">, </w:t>
      </w:r>
      <w:r>
        <w:t xml:space="preserve">replace the previously provided </w:t>
      </w:r>
      <w:r>
        <w:rPr>
          <w:rFonts w:eastAsia="宋体" w:hint="eastAsia"/>
          <w:lang w:val="en-US" w:eastAsia="zh-CN"/>
        </w:rPr>
        <w:t>Remote UE Local ID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value.</w:t>
      </w:r>
    </w:p>
    <w:p w:rsidR="005D5359" w:rsidRDefault="00AD53E0"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gNB-DU shall, if supported, act as specified in TS 38.401 [4].</w:t>
      </w:r>
    </w:p>
    <w:p w:rsidR="005D5359" w:rsidRDefault="00AD53E0"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gNB-DU shall, if supported, act as specified in TS 38.401 [4].</w:t>
      </w:r>
    </w:p>
    <w:p w:rsidR="005D5359" w:rsidRDefault="00AD53E0">
      <w:pPr>
        <w:rPr>
          <w:snapToGrid w:val="0"/>
        </w:rPr>
      </w:pPr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gNB-DU shall, if supported, release the Uu </w:t>
      </w:r>
      <w:r>
        <w:rPr>
          <w:rFonts w:eastAsia="Cambria Math"/>
        </w:rPr>
        <w:t xml:space="preserve">Relay </w:t>
      </w:r>
      <w:r>
        <w:t>RLC channels in the list.</w:t>
      </w:r>
    </w:p>
    <w:p w:rsidR="005D5359" w:rsidRDefault="00AD53E0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gNB-DU shall, if supported, act as specified in TS 38.401 [4]. gNB-DU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仿宋" w:hint="eastAsia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>or</w:t>
      </w:r>
      <w:r>
        <w:rPr>
          <w:rFonts w:eastAsia="仿宋" w:hint="eastAsia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 xml:space="preserve">U2N </w:t>
      </w:r>
      <w:r>
        <w:rPr>
          <w:rFonts w:eastAsia="仿宋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Setup Item IEs</w:t>
      </w:r>
      <w:r>
        <w:t xml:space="preserve"> IE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Setup Item IEs </w:t>
      </w:r>
      <w:r>
        <w:t>IE and the</w:t>
      </w:r>
      <w:r>
        <w:rPr>
          <w:i/>
        </w:rPr>
        <w:t xml:space="preserve"> PC5 RLC Channel Failed to be Setup Item </w:t>
      </w:r>
      <w:r>
        <w:t xml:space="preserve">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:rsidR="005D5359" w:rsidRDefault="00AD53E0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gNB-DU shall, if supported, act as specified in TS 38.401 [4]. gNB-DU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仿宋" w:hint="eastAsia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>or</w:t>
      </w:r>
      <w:r>
        <w:rPr>
          <w:rFonts w:eastAsia="仿宋" w:hint="eastAsia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 xml:space="preserve">U2N </w:t>
      </w:r>
      <w:r>
        <w:rPr>
          <w:rFonts w:eastAsia="仿宋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Modified Item IEs</w:t>
      </w:r>
      <w:r>
        <w:t xml:space="preserve"> IE shall include the </w:t>
      </w:r>
      <w:r>
        <w:rPr>
          <w:i/>
        </w:rPr>
        <w:t>Remote UE Local ID</w:t>
      </w:r>
      <w:r>
        <w:t xml:space="preserve"> IE and correspondingly, the </w:t>
      </w:r>
      <w:r>
        <w:rPr>
          <w:i/>
        </w:rPr>
        <w:t>PC5 RLC Channel Modified Item</w:t>
      </w:r>
      <w:r>
        <w:t xml:space="preserve"> </w:t>
      </w:r>
      <w:r>
        <w:rPr>
          <w:i/>
        </w:rPr>
        <w:t xml:space="preserve">IEs </w:t>
      </w:r>
      <w:r>
        <w:t xml:space="preserve">IE and the </w:t>
      </w:r>
      <w:r>
        <w:rPr>
          <w:i/>
        </w:rPr>
        <w:t>PC5 RLC Channel Failed to be Modified Item IEs</w:t>
      </w:r>
      <w:r>
        <w:t xml:space="preserve"> 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:rsidR="005D5359" w:rsidRDefault="00AD53E0">
      <w:r>
        <w:lastRenderedPageBreak/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gNB-DU shall, if supported, release the PC5 </w:t>
      </w:r>
      <w:r>
        <w:rPr>
          <w:rFonts w:eastAsia="Cambria Math"/>
        </w:rPr>
        <w:t xml:space="preserve">Relay </w:t>
      </w:r>
      <w:r>
        <w:t xml:space="preserve">RLC channels in the list. If the F1AP-IDs are associated with a U2N Relay UE, the </w:t>
      </w:r>
      <w:r>
        <w:rPr>
          <w:i/>
        </w:rPr>
        <w:t>PC5 RLC Channel to be Released Item IEs</w:t>
      </w:r>
      <w:r>
        <w:t xml:space="preserve"> IE shall include the </w:t>
      </w:r>
      <w:r>
        <w:rPr>
          <w:i/>
        </w:rPr>
        <w:t xml:space="preserve">Remote UE Local ID </w:t>
      </w:r>
      <w:r>
        <w:t>IE.</w:t>
      </w:r>
    </w:p>
    <w:p w:rsidR="005D5359" w:rsidRDefault="00AD53E0">
      <w:pPr>
        <w:rPr>
          <w:rFonts w:eastAsia="仿宋"/>
          <w:lang w:eastAsia="zh-CN"/>
        </w:rPr>
      </w:pPr>
      <w:r>
        <w:rPr>
          <w:rFonts w:eastAsia="仿宋"/>
          <w:lang w:eastAsia="zh-CN"/>
        </w:rPr>
        <w:t xml:space="preserve">If the </w:t>
      </w:r>
      <w:r>
        <w:rPr>
          <w:rFonts w:eastAsia="仿宋"/>
          <w:i/>
          <w:lang w:eastAsia="zh-CN"/>
        </w:rPr>
        <w:t>Path Switch Configuration</w:t>
      </w:r>
      <w:r>
        <w:rPr>
          <w:rFonts w:eastAsia="仿宋"/>
          <w:lang w:eastAsia="zh-CN"/>
        </w:rPr>
        <w:t xml:space="preserve"> IE is contained in the UE CONTEXT MODIFICATION REQUEST message, the gNB-DU shall, if supported, use it to configure the path switch from direct path to indirect path as specified in </w:t>
      </w:r>
      <w:r>
        <w:t>TS 38.401 [4]</w:t>
      </w:r>
      <w:r>
        <w:rPr>
          <w:rFonts w:eastAsia="仿宋"/>
          <w:lang w:eastAsia="zh-CN"/>
        </w:rPr>
        <w:t>.</w:t>
      </w:r>
    </w:p>
    <w:p w:rsidR="005D5359" w:rsidRDefault="00AD53E0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MODIFICATION REQUEST</w:t>
      </w:r>
      <w:r>
        <w:rPr>
          <w:lang w:val="en-IN" w:eastAsia="ja-JP"/>
        </w:rPr>
        <w:t xml:space="preserve"> </w:t>
      </w:r>
      <w:r>
        <w:rPr>
          <w:lang w:val="en-IN"/>
        </w:rPr>
        <w:t xml:space="preserve">message, the gNB-DU shall, if supported, decide to use this IE for MUSIM gap configuration or select another one based on the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IE. If gNB-DU selects a different MUSIM gap configuration from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IE, then it shall include the selected MUSIM gap information to the gNB-CU in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of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MODIFICATION RESPONSE message.</w:t>
      </w:r>
    </w:p>
    <w:p w:rsidR="005D5359" w:rsidRDefault="00AD53E0">
      <w:r>
        <w:rPr>
          <w:lang w:val="en-IN"/>
        </w:rPr>
        <w:t>If 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is not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IE, then gNB-DU shall, if supported, send the selected MUSIM gap configuration based on the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IE, to the gNB-CU in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of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MODIFICATION RESPONSE message. When MUSIM-GapConfig IE is received, the gNB-CU should use this value.</w:t>
      </w:r>
    </w:p>
    <w:p w:rsidR="005D5359" w:rsidRDefault="00AD53E0">
      <w:pPr>
        <w:rPr>
          <w:rFonts w:eastAsia="Malgun Gothic"/>
        </w:rPr>
      </w:pPr>
      <w:r>
        <w:t xml:space="preserve">If the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宋体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t xml:space="preserve"> IE is included in the </w:t>
      </w:r>
      <w:r>
        <w:rPr>
          <w:rFonts w:eastAsia="MS Mincho"/>
          <w:snapToGrid w:val="0"/>
        </w:rPr>
        <w:t xml:space="preserve">UE CONTEXT </w:t>
      </w:r>
      <w:r>
        <w:rPr>
          <w:rFonts w:eastAsia="宋体" w:hint="eastAsia"/>
          <w:snapToGrid w:val="0"/>
          <w:lang w:val="en-US" w:eastAsia="zh-CN"/>
        </w:rPr>
        <w:t xml:space="preserve">MODIFICATION </w:t>
      </w:r>
      <w:r>
        <w:rPr>
          <w:rFonts w:eastAsia="MS Mincho"/>
          <w:snapToGrid w:val="0"/>
        </w:rPr>
        <w:t xml:space="preserve">REQUEST </w:t>
      </w:r>
      <w:r>
        <w:t xml:space="preserve">message, </w:t>
      </w:r>
      <w:r>
        <w:rPr>
          <w:rFonts w:eastAsia="Malgun Gothic"/>
        </w:rPr>
        <w:t xml:space="preserve">the </w:t>
      </w:r>
      <w:r>
        <w:rPr>
          <w:rFonts w:eastAsia="宋体"/>
        </w:rPr>
        <w:t>gNB-DU</w:t>
      </w:r>
      <w:r>
        <w:rPr>
          <w:rFonts w:eastAsia="Malgun Gothic"/>
        </w:rPr>
        <w:t xml:space="preserve"> shall, if supported, </w:t>
      </w:r>
    </w:p>
    <w:p w:rsidR="005D5359" w:rsidRDefault="00AD53E0">
      <w:pPr>
        <w:pStyle w:val="B10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store and replace the previously provided gNB-DU UE Slice Maximum Bit Rate List, if any, with the new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宋体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>;</w:t>
      </w:r>
    </w:p>
    <w:p w:rsidR="005D5359" w:rsidRDefault="00AD53E0">
      <w:pPr>
        <w:pStyle w:val="B10"/>
        <w:rPr>
          <w:rFonts w:eastAsia="宋体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use the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宋体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 xml:space="preserve"> </w:t>
      </w:r>
      <w:r>
        <w:rPr>
          <w:rFonts w:eastAsia="宋体" w:hint="eastAsia"/>
          <w:lang w:eastAsia="zh-CN"/>
        </w:rPr>
        <w:t xml:space="preserve">for the </w:t>
      </w:r>
      <w:r>
        <w:rPr>
          <w:rFonts w:eastAsia="宋体"/>
          <w:lang w:eastAsia="zh-CN"/>
        </w:rPr>
        <w:t xml:space="preserve">uplink traffic policing for each </w:t>
      </w:r>
      <w:r>
        <w:rPr>
          <w:rFonts w:eastAsia="宋体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宋体" w:hint="eastAsia"/>
          <w:lang w:eastAsia="zh-CN"/>
        </w:rPr>
        <w:t xml:space="preserve"> as specified in TS 23.501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21]</w:t>
      </w:r>
      <w:r>
        <w:rPr>
          <w:snapToGrid w:val="0"/>
        </w:rPr>
        <w:t>.</w:t>
      </w:r>
    </w:p>
    <w:p w:rsidR="005D5359" w:rsidRDefault="00AD53E0">
      <w:r>
        <w:t xml:space="preserve">If the </w:t>
      </w:r>
      <w:r>
        <w:rPr>
          <w:i/>
          <w:iCs/>
        </w:rPr>
        <w:t>Multicast MBS Session Setup List</w:t>
      </w:r>
      <w:r>
        <w:t xml:space="preserve"> IE or the </w:t>
      </w:r>
      <w:r>
        <w:rPr>
          <w:rFonts w:hint="eastAsia"/>
          <w:i/>
          <w:iCs/>
          <w:lang w:eastAsia="zh-CN"/>
        </w:rPr>
        <w:t xml:space="preserve">Multicast MBS Session </w:t>
      </w:r>
      <w:r>
        <w:rPr>
          <w:i/>
          <w:iCs/>
          <w:lang w:eastAsia="zh-CN"/>
        </w:rPr>
        <w:t>Remove</w:t>
      </w:r>
      <w:r>
        <w:rPr>
          <w:rFonts w:hint="eastAsia"/>
          <w:i/>
          <w:iCs/>
          <w:lang w:eastAsia="zh-CN"/>
        </w:rPr>
        <w:t xml:space="preserve"> List</w:t>
      </w:r>
      <w:r>
        <w:t xml:space="preserve"> IE or both IEs are contained in the UE CONTEXT MODIFICATION REQUEST message the gNB-DU shall, if supported, store and use the information for configuring MBS Session Resources, if applicable.</w:t>
      </w:r>
    </w:p>
    <w:p w:rsidR="005D5359" w:rsidRDefault="00AD53E0">
      <w:pPr>
        <w:rPr>
          <w:rFonts w:eastAsia="Tahoma" w:cs="Arial"/>
          <w:lang w:eastAsia="zh-CN"/>
        </w:rPr>
      </w:pPr>
      <w:r>
        <w:t xml:space="preserve">If the </w:t>
      </w:r>
      <w:r>
        <w:rPr>
          <w:i/>
        </w:rPr>
        <w:t>UE</w:t>
      </w:r>
      <w:r>
        <w:t xml:space="preserve"> </w:t>
      </w:r>
      <w:r>
        <w:rPr>
          <w:i/>
        </w:rPr>
        <w:t>Multicast MRB To Be Setup List</w:t>
      </w:r>
      <w:r>
        <w:t xml:space="preserve"> IE 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>
        <w:t>REQUEST message, the gNB-DU shall, if supported, take it into account for configuring MBS Session Resources, if applicable. And if the</w:t>
      </w:r>
      <w:r>
        <w:rPr>
          <w:i/>
        </w:rPr>
        <w:t xml:space="preserve"> </w:t>
      </w:r>
      <w:r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>
        <w:rPr>
          <w:rFonts w:eastAsia="Tahoma" w:cs="Arial"/>
          <w:i/>
          <w:lang w:eastAsia="zh-CN"/>
        </w:rPr>
        <w:t>UE Multicast MRB to Be Setup Item IEs</w:t>
      </w:r>
      <w:r>
        <w:rPr>
          <w:rFonts w:eastAsia="Tahoma" w:cs="Arial"/>
          <w:lang w:eastAsia="zh-CN"/>
        </w:rPr>
        <w:t xml:space="preserve"> IE, the gNB-DU shall, if supported trigger the establishment of the MBS PTP Retransmission F1-U tunnel.</w:t>
      </w:r>
    </w:p>
    <w:p w:rsidR="005D5359" w:rsidRDefault="00AD53E0">
      <w:pPr>
        <w:rPr>
          <w:lang w:eastAsia="zh-CN"/>
        </w:rPr>
      </w:pPr>
      <w:r>
        <w:t>If the</w:t>
      </w:r>
      <w:r>
        <w:rPr>
          <w:i/>
        </w:rPr>
        <w:t xml:space="preserve"> </w:t>
      </w:r>
      <w:r>
        <w:rPr>
          <w:i/>
          <w:lang w:eastAsia="zh-CN"/>
        </w:rPr>
        <w:t xml:space="preserve">MBS PTP Forwarding Tunnel Required Information </w:t>
      </w:r>
      <w:r>
        <w:rPr>
          <w:lang w:eastAsia="zh-CN"/>
        </w:rPr>
        <w:t xml:space="preserve">IE is included in the </w:t>
      </w:r>
      <w:r>
        <w:rPr>
          <w:rFonts w:eastAsia="Tahoma" w:cs="Arial"/>
          <w:i/>
          <w:lang w:eastAsia="zh-CN"/>
        </w:rPr>
        <w:t>UE Multicast MRB to Be Setup Item IEs</w:t>
      </w:r>
      <w:r>
        <w:rPr>
          <w:rFonts w:eastAsia="Tahoma" w:cs="Arial"/>
          <w:lang w:eastAsia="zh-CN"/>
        </w:rPr>
        <w:t xml:space="preserve"> IE, the gNB-DU shall, if supported trigger the establishment of the MBS PTP Forwarding F1-U tunnel.</w:t>
      </w:r>
    </w:p>
    <w:p w:rsidR="005D5359" w:rsidRDefault="00AD53E0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宋体"/>
          <w:i/>
        </w:rPr>
        <w:t>PLMN Modification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r>
        <w:rPr>
          <w:rFonts w:eastAsia="宋体" w:hint="eastAsia"/>
          <w:lang w:val="en-US" w:eastAsia="zh-CN"/>
        </w:rPr>
        <w:t>gNB-DU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eastAsia="宋体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:rsidR="005D5359" w:rsidRDefault="00AD53E0">
      <w:r>
        <w:t xml:space="preserve">If the </w:t>
      </w:r>
      <w:r>
        <w:rPr>
          <w:i/>
          <w:iCs/>
        </w:rPr>
        <w:t xml:space="preserve">InterFrequencyConfig-NoGap </w:t>
      </w:r>
      <w:r>
        <w:t xml:space="preserve">IE is included in the </w:t>
      </w:r>
      <w:r>
        <w:rPr>
          <w:i/>
        </w:rPr>
        <w:t>DU to CU RRC Information</w:t>
      </w:r>
      <w:r>
        <w:t xml:space="preserve"> IE contained in the UE CONTEXT MODIFICATION RESPONSE message, the gNB-CU shall, if supported, use it </w:t>
      </w:r>
      <w:r>
        <w:rPr>
          <w:lang w:eastAsia="zh-CN"/>
        </w:rPr>
        <w:t>as described in TS 38.331 [8]</w:t>
      </w:r>
      <w:r>
        <w:t>.</w:t>
      </w:r>
    </w:p>
    <w:p w:rsidR="005D5359" w:rsidRDefault="00AD53E0">
      <w:r>
        <w:rPr>
          <w:lang w:val="en-IN"/>
        </w:rPr>
        <w:t>If the </w:t>
      </w:r>
      <w:r>
        <w:rPr>
          <w:i/>
          <w:iCs/>
          <w:lang w:val="en-IN"/>
        </w:rPr>
        <w:t>ul-GapFR2-Config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>
        <w:rPr>
          <w:lang w:val="en-IN"/>
        </w:rPr>
        <w:t xml:space="preserve">RESPONSE message, the gNB-CU shall, if supported, use it </w:t>
      </w:r>
      <w:r>
        <w:rPr>
          <w:lang w:eastAsia="zh-CN"/>
        </w:rPr>
        <w:t>as described in TS 38.331 [8]</w:t>
      </w:r>
      <w:r>
        <w:rPr>
          <w:lang w:val="en-IN"/>
        </w:rPr>
        <w:t>.</w:t>
      </w:r>
    </w:p>
    <w:p w:rsidR="003B71CD" w:rsidRDefault="003B71CD" w:rsidP="003B71CD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3B71CD" w:rsidRPr="00EA5FA7" w:rsidRDefault="003B71CD" w:rsidP="003B71CD">
      <w:pPr>
        <w:pStyle w:val="4"/>
      </w:pPr>
      <w:bookmarkStart w:id="61" w:name="_Toc20955790"/>
      <w:bookmarkStart w:id="62" w:name="_Toc29892884"/>
      <w:bookmarkStart w:id="63" w:name="_Toc36556821"/>
      <w:bookmarkStart w:id="64" w:name="_Toc45832207"/>
      <w:bookmarkStart w:id="65" w:name="_Toc51763387"/>
      <w:bookmarkStart w:id="66" w:name="_Toc64448550"/>
      <w:bookmarkStart w:id="67" w:name="_Toc66289209"/>
      <w:bookmarkStart w:id="68" w:name="_Toc74154322"/>
      <w:bookmarkStart w:id="69" w:name="_Toc81383066"/>
      <w:bookmarkStart w:id="70" w:name="_Toc88657699"/>
      <w:bookmarkStart w:id="71" w:name="_Toc97910611"/>
      <w:bookmarkStart w:id="72" w:name="_Toc99038250"/>
      <w:bookmarkStart w:id="73" w:name="_Toc99730511"/>
      <w:bookmarkStart w:id="74" w:name="_Toc105510630"/>
      <w:bookmarkStart w:id="75" w:name="_Toc105927162"/>
      <w:bookmarkStart w:id="76" w:name="_Toc106109702"/>
      <w:bookmarkStart w:id="77" w:name="_Toc113835139"/>
      <w:r w:rsidRPr="00EA5FA7">
        <w:t>8.3.4.4</w:t>
      </w:r>
      <w:r w:rsidRPr="00EA5FA7">
        <w:tab/>
        <w:t>Abnormal Conditions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3B71CD" w:rsidRPr="00EA5FA7" w:rsidRDefault="003B71CD" w:rsidP="003B71CD">
      <w:r w:rsidRPr="00EA5FA7">
        <w:t xml:space="preserve">If the gNB-DU receives a </w:t>
      </w:r>
      <w:r w:rsidRPr="00EA5FA7">
        <w:rPr>
          <w:rFonts w:eastAsia="宋体"/>
        </w:rPr>
        <w:t xml:space="preserve">UE CONTEXT </w:t>
      </w:r>
      <w:r w:rsidRPr="00EA5FA7">
        <w:t xml:space="preserve">MODIFICATION </w:t>
      </w:r>
      <w:r w:rsidRPr="00EA5FA7">
        <w:rPr>
          <w:rFonts w:eastAsia="宋体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E-UTRAN QoS</w:t>
      </w:r>
      <w:r w:rsidRPr="00EA5FA7">
        <w:t xml:space="preserve"> IE for a GBR QoS DRB but where the </w:t>
      </w:r>
      <w:r w:rsidRPr="00EA5FA7">
        <w:rPr>
          <w:i/>
        </w:rPr>
        <w:t>GBR QoS Information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宋体"/>
        </w:rPr>
        <w:t xml:space="preserve">UE CONTEXT </w:t>
      </w:r>
      <w:r w:rsidRPr="00EA5FA7">
        <w:t xml:space="preserve">MODIFICATION </w:t>
      </w:r>
      <w:r w:rsidRPr="00EA5FA7">
        <w:rPr>
          <w:rFonts w:eastAsia="宋体"/>
        </w:rPr>
        <w:t>RESPONSE</w:t>
      </w:r>
      <w:r w:rsidRPr="00EA5FA7">
        <w:t xml:space="preserve"> message with an appropriate cause value.</w:t>
      </w:r>
    </w:p>
    <w:p w:rsidR="003B71CD" w:rsidRPr="00EA5FA7" w:rsidRDefault="003B71CD" w:rsidP="003B71CD">
      <w:r w:rsidRPr="00EA5FA7">
        <w:t xml:space="preserve">If the gNB-DU receives a </w:t>
      </w:r>
      <w:r w:rsidRPr="00EA5FA7">
        <w:rPr>
          <w:rFonts w:eastAsia="宋体"/>
        </w:rPr>
        <w:t xml:space="preserve">UE CONTEXT </w:t>
      </w:r>
      <w:r w:rsidRPr="00EA5FA7">
        <w:t xml:space="preserve">MODIFICATION </w:t>
      </w:r>
      <w:r w:rsidRPr="00EA5FA7">
        <w:rPr>
          <w:rFonts w:eastAsia="宋体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DRB QoS</w:t>
      </w:r>
      <w:r w:rsidRPr="00EA5FA7">
        <w:t xml:space="preserve"> IE for a GBR QoS DRB but where the </w:t>
      </w:r>
      <w:r w:rsidRPr="00EA5FA7">
        <w:rPr>
          <w:i/>
        </w:rPr>
        <w:t xml:space="preserve">GBR QoS Flow Information </w:t>
      </w:r>
      <w:r w:rsidRPr="00EA5FA7">
        <w:t xml:space="preserve">IE is not present, the gNB-DU shall report the establishment of </w:t>
      </w:r>
      <w:r w:rsidRPr="00EA5FA7">
        <w:lastRenderedPageBreak/>
        <w:t xml:space="preserve">the corresponding DRBs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宋体"/>
        </w:rPr>
        <w:t xml:space="preserve">UE CONTEXT </w:t>
      </w:r>
      <w:r w:rsidRPr="00EA5FA7">
        <w:t xml:space="preserve">MODIFICATION </w:t>
      </w:r>
      <w:r w:rsidRPr="00EA5FA7">
        <w:rPr>
          <w:rFonts w:eastAsia="宋体"/>
        </w:rPr>
        <w:t>RESPONSE</w:t>
      </w:r>
      <w:r w:rsidRPr="00EA5FA7">
        <w:t xml:space="preserve"> message with an appropriate cause value.</w:t>
      </w:r>
    </w:p>
    <w:p w:rsidR="003B71CD" w:rsidRDefault="003B71CD" w:rsidP="003B71CD">
      <w:r w:rsidRPr="00EA5FA7"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>DRB QoS</w:t>
      </w:r>
      <w:r w:rsidRPr="00EA5FA7">
        <w:t xml:space="preserve"> IE in the </w:t>
      </w:r>
      <w:r w:rsidRPr="00EA5FA7">
        <w:rPr>
          <w:rFonts w:eastAsia="宋体"/>
        </w:rPr>
        <w:t xml:space="preserve">UE CONTEXT </w:t>
      </w:r>
      <w:r w:rsidRPr="00EA5FA7">
        <w:t xml:space="preserve">MODIFICATION </w:t>
      </w:r>
      <w:r w:rsidRPr="00EA5FA7">
        <w:rPr>
          <w:rFonts w:eastAsia="宋体"/>
        </w:rPr>
        <w:t>REQUEST</w:t>
      </w:r>
      <w:r>
        <w:rPr>
          <w:rFonts w:eastAsia="宋体"/>
        </w:rPr>
        <w:t xml:space="preserve"> </w:t>
      </w:r>
      <w:r w:rsidRPr="00EA5FA7">
        <w:t xml:space="preserve">message and is set to the value </w:t>
      </w:r>
      <w:r>
        <w:t>"</w:t>
      </w:r>
      <w:r w:rsidRPr="00EA5FA7">
        <w:t>delay critical</w:t>
      </w:r>
      <w:r>
        <w:t>"</w:t>
      </w:r>
      <w:r w:rsidRPr="00EA5FA7">
        <w:t xml:space="preserve"> but the </w:t>
      </w:r>
      <w:r w:rsidRPr="00EA5FA7">
        <w:rPr>
          <w:i/>
        </w:rPr>
        <w:t>Maximum Data Burst Volume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</w:t>
      </w:r>
      <w:r w:rsidRPr="00EA5FA7">
        <w:rPr>
          <w:rFonts w:eastAsia="宋体"/>
        </w:rPr>
        <w:t xml:space="preserve">UE CONTEXT </w:t>
      </w:r>
      <w:r w:rsidRPr="00EA5FA7">
        <w:t xml:space="preserve">MODIFICATION </w:t>
      </w:r>
      <w:r w:rsidRPr="00EA5FA7">
        <w:rPr>
          <w:rFonts w:eastAsia="宋体"/>
        </w:rPr>
        <w:t>RESPONSE</w:t>
      </w:r>
      <w:r w:rsidRPr="00EA5FA7">
        <w:t xml:space="preserve"> message with an appropriate cause value.</w:t>
      </w:r>
      <w:r w:rsidRPr="00D2592C">
        <w:t xml:space="preserve"> </w:t>
      </w:r>
    </w:p>
    <w:p w:rsidR="003B71CD" w:rsidRDefault="003B71CD" w:rsidP="003B71CD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</w:t>
      </w:r>
      <w:r w:rsidRPr="00AA3811">
        <w:t>UE CONTEXT MODIFICATION REQUEST</w:t>
      </w:r>
      <w:r>
        <w:t xml:space="preserve"> message </w:t>
      </w:r>
      <w:r>
        <w:rPr>
          <w:lang w:eastAsia="zh-CN"/>
        </w:rPr>
        <w:t xml:space="preserve">were </w:t>
      </w:r>
      <w:r>
        <w:t>not prepared using</w:t>
      </w:r>
      <w:r w:rsidRPr="00BD34CD">
        <w:t xml:space="preserve"> </w:t>
      </w:r>
      <w:r w:rsidRPr="00BD34CD">
        <w:rPr>
          <w:rFonts w:hint="eastAsia"/>
          <w:lang w:eastAsia="zh-CN"/>
        </w:rPr>
        <w:t xml:space="preserve">the same </w:t>
      </w:r>
      <w:r w:rsidRPr="00BD34CD">
        <w:rPr>
          <w:rFonts w:hint="eastAsia"/>
          <w:lang w:eastAsia="ja-JP"/>
        </w:rPr>
        <w:t>UE-associated signaling connection</w:t>
      </w:r>
      <w:r w:rsidRPr="00BD34CD">
        <w:t xml:space="preserve">, the </w:t>
      </w:r>
      <w:r>
        <w:rPr>
          <w:lang w:eastAsia="zh-CN"/>
        </w:rPr>
        <w:t>gNB-DU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:rsidR="003B71CD" w:rsidRPr="00EA5FA7" w:rsidRDefault="003B71CD" w:rsidP="003B71CD">
      <w:r w:rsidRPr="00F4022B">
        <w:t xml:space="preserve">In case of </w:t>
      </w:r>
      <w:r>
        <w:t>"</w:t>
      </w:r>
      <w:r w:rsidRPr="00F4022B">
        <w:t>CHO-replace</w:t>
      </w:r>
      <w:r>
        <w:t>"</w:t>
      </w:r>
      <w:r w:rsidRPr="00F4022B">
        <w:t xml:space="preserve"> when </w:t>
      </w:r>
      <w:r>
        <w:t xml:space="preserve">the </w:t>
      </w:r>
      <w:r w:rsidRPr="00F4022B">
        <w:rPr>
          <w:i/>
          <w:iCs/>
        </w:rPr>
        <w:t>Target gNB-DU UE F1AP ID</w:t>
      </w:r>
      <w:r w:rsidRPr="00F4022B">
        <w:t xml:space="preserve"> IE is included, if the candidate cell in the </w:t>
      </w:r>
      <w:r w:rsidRPr="00F4022B">
        <w:rPr>
          <w:i/>
          <w:iCs/>
        </w:rPr>
        <w:t>SpCell ID</w:t>
      </w:r>
      <w:r w:rsidRPr="00F4022B">
        <w:t xml:space="preserve"> IE included in the UE CONTEXT MODIFICATION REQUEST message was not prepared using the same UE-associated </w:t>
      </w:r>
      <w:r>
        <w:t xml:space="preserve">signalling </w:t>
      </w:r>
      <w:r w:rsidRPr="00F4022B">
        <w:t>connection, the gNB-DU shall ignore this candidate cell.</w:t>
      </w:r>
    </w:p>
    <w:p w:rsidR="006320D5" w:rsidRPr="00DD6614" w:rsidRDefault="006320D5" w:rsidP="006320D5">
      <w:pPr>
        <w:rPr>
          <w:ins w:id="78" w:author="China Telecom" w:date="2022-11-17T09:34:00Z"/>
          <w:b/>
          <w:color w:val="0070C0"/>
        </w:rPr>
      </w:pPr>
      <w:ins w:id="79" w:author="China Telecom" w:date="2022-11-17T09:34:00Z">
        <w:r w:rsidRPr="00EA5FA7">
          <w:rPr>
            <w:snapToGrid w:val="0"/>
            <w:lang w:eastAsia="zh-CN"/>
          </w:rPr>
          <w:t xml:space="preserve">If </w:t>
        </w:r>
        <w:r>
          <w:rPr>
            <w:snapToGrid w:val="0"/>
            <w:lang w:eastAsia="zh-CN"/>
          </w:rPr>
          <w:t xml:space="preserve">both of </w:t>
        </w:r>
        <w:r w:rsidRPr="00EA5FA7">
          <w:rPr>
            <w:snapToGrid w:val="0"/>
            <w:lang w:eastAsia="zh-CN"/>
          </w:rPr>
          <w:t xml:space="preserve">the </w:t>
        </w:r>
        <w:r>
          <w:rPr>
            <w:snapToGrid w:val="0"/>
            <w:lang w:eastAsia="zh-CN"/>
          </w:rPr>
          <w:t xml:space="preserve">following IEs, i.e., the </w:t>
        </w:r>
        <w:r w:rsidRPr="00EA5FA7">
          <w:rPr>
            <w:i/>
            <w:snapToGrid w:val="0"/>
            <w:lang w:eastAsia="zh-CN"/>
          </w:rPr>
          <w:t>Uplink TxDirectCurrentList Information</w:t>
        </w:r>
        <w:r w:rsidRPr="00EA5FA7">
          <w:rPr>
            <w:snapToGrid w:val="0"/>
            <w:lang w:eastAsia="zh-CN"/>
          </w:rPr>
          <w:t xml:space="preserve"> IE</w:t>
        </w:r>
        <w:r>
          <w:rPr>
            <w:snapToGrid w:val="0"/>
            <w:lang w:eastAsia="zh-CN"/>
          </w:rPr>
          <w:t xml:space="preserve"> and the </w:t>
        </w:r>
        <w:r w:rsidRPr="00C52E7A">
          <w:rPr>
            <w:i/>
          </w:rPr>
          <w:t>Uplink TxDirectCurrentTwoCarrierList Information</w:t>
        </w:r>
        <w:r>
          <w:t xml:space="preserve"> IE</w:t>
        </w:r>
      </w:ins>
      <w:ins w:id="80" w:author="China Telecom" w:date="2022-11-18T00:25:00Z">
        <w:r w:rsidR="00823B41">
          <w:t xml:space="preserve"> </w:t>
        </w:r>
        <w:r w:rsidR="00823B41">
          <w:rPr>
            <w:rFonts w:hint="eastAsia"/>
            <w:lang w:eastAsia="zh-CN"/>
          </w:rPr>
          <w:t>is</w:t>
        </w:r>
      </w:ins>
      <w:ins w:id="81" w:author="China Telecom" w:date="2022-11-17T09:34:00Z">
        <w:r w:rsidRPr="00EA5FA7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 xml:space="preserve">included in </w:t>
        </w:r>
        <w:r w:rsidRPr="00EA5FA7">
          <w:rPr>
            <w:snapToGrid w:val="0"/>
            <w:lang w:eastAsia="zh-CN"/>
          </w:rPr>
          <w:t xml:space="preserve">the UE CONTEXT MODIFICATION REQUEST message, </w:t>
        </w:r>
        <w:r>
          <w:t>the gNB-DU shall consider it as a logical error</w:t>
        </w:r>
        <w:r w:rsidRPr="00EA5FA7">
          <w:rPr>
            <w:lang w:eastAsia="zh-CN"/>
          </w:rPr>
          <w:t>.</w:t>
        </w:r>
      </w:ins>
    </w:p>
    <w:p w:rsidR="003B71CD" w:rsidRDefault="003B71CD"/>
    <w:p w:rsidR="005D5359" w:rsidRDefault="00AD53E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5D5359" w:rsidRDefault="00AD53E0">
      <w:pPr>
        <w:pStyle w:val="4"/>
      </w:pPr>
      <w:bookmarkStart w:id="82" w:name="_Toc99730822"/>
      <w:bookmarkStart w:id="83" w:name="_Toc113835460"/>
      <w:bookmarkStart w:id="84" w:name="_Toc99038559"/>
      <w:bookmarkStart w:id="85" w:name="_Toc105510951"/>
      <w:bookmarkStart w:id="86" w:name="_Toc105927483"/>
      <w:bookmarkStart w:id="87" w:name="_Toc106110023"/>
      <w:r>
        <w:t>9.2.2.7</w:t>
      </w:r>
      <w:r>
        <w:tab/>
        <w:t>UE CONTEXT MODIFICATION REQUEST</w:t>
      </w:r>
      <w:bookmarkEnd w:id="82"/>
      <w:bookmarkEnd w:id="83"/>
      <w:bookmarkEnd w:id="84"/>
      <w:bookmarkEnd w:id="85"/>
      <w:bookmarkEnd w:id="86"/>
      <w:bookmarkEnd w:id="87"/>
    </w:p>
    <w:p w:rsidR="005D5359" w:rsidRDefault="00AD53E0">
      <w:pPr>
        <w:rPr>
          <w:rFonts w:eastAsia="Batang"/>
        </w:rPr>
      </w:pPr>
      <w:r>
        <w:t>This message is sent by the gNB-CU to provide UE Context information changes to the gNB-DU.</w:t>
      </w:r>
    </w:p>
    <w:p w:rsidR="005D5359" w:rsidRDefault="00AD53E0"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5D5359">
        <w:trPr>
          <w:tblHeader/>
        </w:trPr>
        <w:tc>
          <w:tcPr>
            <w:tcW w:w="2394" w:type="dxa"/>
          </w:tcPr>
          <w:p w:rsidR="005D5359" w:rsidRDefault="00AD53E0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260" w:type="dxa"/>
          </w:tcPr>
          <w:p w:rsidR="005D5359" w:rsidRDefault="00AD53E0">
            <w:pPr>
              <w:pStyle w:val="TAH"/>
            </w:pPr>
            <w:r>
              <w:t>Presence</w:t>
            </w:r>
          </w:p>
        </w:tc>
        <w:tc>
          <w:tcPr>
            <w:tcW w:w="1247" w:type="dxa"/>
          </w:tcPr>
          <w:p w:rsidR="005D5359" w:rsidRDefault="00AD53E0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:rsidR="005D5359" w:rsidRDefault="00AD53E0">
            <w:pPr>
              <w:pStyle w:val="TAH"/>
            </w:pPr>
            <w:r>
              <w:t>IE type and reference</w:t>
            </w:r>
          </w:p>
        </w:tc>
        <w:tc>
          <w:tcPr>
            <w:tcW w:w="1762" w:type="dxa"/>
          </w:tcPr>
          <w:p w:rsidR="005D5359" w:rsidRDefault="00AD53E0">
            <w:pPr>
              <w:pStyle w:val="TAH"/>
            </w:pPr>
            <w:r>
              <w:t>Semantics description</w:t>
            </w:r>
          </w:p>
        </w:tc>
        <w:tc>
          <w:tcPr>
            <w:tcW w:w="1288" w:type="dxa"/>
          </w:tcPr>
          <w:p w:rsidR="005D5359" w:rsidRDefault="00AD53E0">
            <w:pPr>
              <w:pStyle w:val="TAH"/>
            </w:pPr>
            <w:r>
              <w:t>Criticality</w:t>
            </w:r>
          </w:p>
        </w:tc>
        <w:tc>
          <w:tcPr>
            <w:tcW w:w="1274" w:type="dxa"/>
          </w:tcPr>
          <w:p w:rsidR="005D5359" w:rsidRDefault="00AD53E0">
            <w:pPr>
              <w:pStyle w:val="TAH"/>
            </w:pPr>
            <w:r>
              <w:t>Assigned Criticality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DRX Cycle </w:t>
            </w:r>
          </w:p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CU to DU RRC Information</w:t>
            </w:r>
          </w:p>
          <w:p w:rsidR="005D5359" w:rsidRDefault="005D5359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rFonts w:eastAsia="Batang"/>
                <w:bCs/>
                <w:i/>
              </w:rPr>
              <w:t>MeNB Resource Coordination Information</w:t>
            </w:r>
            <w:r>
              <w:rPr>
                <w:rFonts w:eastAsia="Batang"/>
                <w:bCs/>
              </w:rPr>
              <w:t xml:space="preserve"> IE as defined in subclause 9.2.116 of TS 36.423 [9]</w:t>
            </w:r>
            <w:r>
              <w:t xml:space="preserve">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宋体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</w:t>
            </w:r>
            <w:r>
              <w:rPr>
                <w:rFonts w:eastAsia="宋体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i/>
                <w:iCs/>
              </w:rPr>
              <w:t>DL-DCCH-Message</w:t>
            </w:r>
            <w:r>
              <w:t xml:space="preserve"> IE </w:t>
            </w:r>
            <w:r>
              <w:rPr>
                <w:rFonts w:eastAsia="Batang"/>
                <w:bCs/>
              </w:rPr>
              <w:t>as defined in subclause 6.2 of TS 38.331 [8]</w:t>
            </w:r>
            <w:r>
              <w:rPr>
                <w:rFonts w:eastAsia="宋体"/>
                <w:bCs/>
                <w:lang w:eastAsia="zh-CN"/>
              </w:rPr>
              <w:t>, encapsulated in a PDCP PDU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Cell UL Configured</w:t>
            </w:r>
          </w:p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lastRenderedPageBreak/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宋体" w:cs="Arial" w:hint="eastAsia"/>
                <w:lang w:eastAsia="zh-CN"/>
              </w:rPr>
              <w:t>T</w:t>
            </w:r>
            <w:r>
              <w:rPr>
                <w:rFonts w:eastAsia="宋体" w:cs="Arial"/>
                <w:lang w:eastAsia="zh-CN"/>
              </w:rPr>
              <w:t xml:space="preserve">his IE is ignored if the </w:t>
            </w:r>
            <w:r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&gt;&gt;Additional 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宋体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宋体" w:cs="Arial" w:hint="eastAsia"/>
              </w:rPr>
              <w:t>ENUMERATED (</w:t>
            </w:r>
            <w:r>
              <w:rPr>
                <w:rFonts w:eastAsia="宋体" w:cs="Arial"/>
              </w:rPr>
              <w:t>t</w:t>
            </w:r>
            <w:r>
              <w:rPr>
                <w:rFonts w:eastAsia="宋体" w:cs="Arial" w:hint="eastAsia"/>
              </w:rPr>
              <w:t xml:space="preserve">hree, </w:t>
            </w:r>
            <w:r>
              <w:rPr>
                <w:rFonts w:eastAsia="宋体" w:cs="Arial"/>
              </w:rPr>
              <w:t>f</w:t>
            </w:r>
            <w:r>
              <w:rPr>
                <w:rFonts w:eastAsia="宋体" w:cs="Arial" w:hint="eastAsia"/>
              </w:rPr>
              <w:t>our</w:t>
            </w:r>
            <w:r>
              <w:rPr>
                <w:rFonts w:eastAsia="宋体" w:cs="Arial"/>
              </w:rPr>
              <w:t>, …</w:t>
            </w:r>
            <w:r>
              <w:rPr>
                <w:rFonts w:eastAsia="宋体" w:cs="Arial" w:hint="eastAsia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&gt;SRB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</w:rPr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>his IE contains the mapped Uu Relay RLC CH ID for the SRB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Helvetica" w:cs="Arial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cs="Arial"/>
                <w:szCs w:val="18"/>
              </w:rPr>
              <w:t>Indicates SDT SRB.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74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Batang"/>
              </w:rPr>
            </w:pPr>
            <w:r>
              <w:rPr>
                <w:i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Batang"/>
              </w:rPr>
              <w:t>&gt;&gt;&gt;&gt;E-UTRAN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Batang"/>
              </w:rPr>
            </w:pPr>
            <w:r>
              <w:rPr>
                <w:i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&gt;&gt;&gt;&gt;DRB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99"/>
              <w:rPr>
                <w:rFonts w:eastAsia="Batang"/>
                <w:bCs/>
              </w:rPr>
            </w:pPr>
            <w:r>
              <w:t>&gt;&gt;&gt;&gt;&gt;DRB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99"/>
              <w:rPr>
                <w:rFonts w:eastAsia="Batang"/>
                <w:bCs/>
              </w:rPr>
            </w:pPr>
            <w:r>
              <w:t>&gt;&gt;&gt;&gt;&gt;S-NSSAI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99"/>
              <w:rPr>
                <w:rFonts w:eastAsia="Batang"/>
                <w:bCs/>
              </w:rPr>
            </w:pPr>
            <w:r>
              <w:t>&gt;&gt;&gt;&gt;&gt;Notification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99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&gt;&gt;&gt;&gt;&gt;Flows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i/>
              </w:rPr>
              <w:t>1 ..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601"/>
              <w:rPr>
                <w:rFonts w:eastAsia="Batang"/>
                <w:bCs/>
              </w:rPr>
            </w:pPr>
            <w:r>
              <w:t>&gt;&gt;&gt;&gt;&gt;&gt;QoS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601"/>
              <w:rPr>
                <w:rFonts w:eastAsia="Batang"/>
                <w:bCs/>
              </w:rPr>
            </w:pPr>
            <w:r>
              <w:t>&gt;&gt;&gt;&gt;&gt;&gt;QoS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601"/>
            </w:pPr>
            <w:r>
              <w:rPr>
                <w:rFonts w:cs="Arial"/>
                <w:bCs/>
                <w:szCs w:val="18"/>
              </w:rPr>
              <w:t>&gt;&gt;&gt;&gt;&gt;&gt;QoS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MS Mincho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cs="Arial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&gt;&gt;&gt;&gt;&gt;&gt;TSC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Traffic pattern information associated with the QFI.</w:t>
            </w:r>
            <w:r>
              <w:rPr>
                <w:rFonts w:cs="Arial" w:hint="eastAsia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Batang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&gt;&gt;&gt;DRB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>T</w:t>
            </w:r>
            <w:r>
              <w:t>his IE contains the mapped Uu Relay RLC CH ID of the DL tunnel corresponding to such UL tunnel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</w:rPr>
            </w:pPr>
            <w:r>
              <w:rPr>
                <w:rFonts w:eastAsia="宋体" w:cs="Arial"/>
              </w:rPr>
              <w:t xml:space="preserve">UL </w:t>
            </w:r>
            <w:r>
              <w:rPr>
                <w:rFonts w:eastAsia="宋体" w:cs="Arial"/>
                <w:lang w:eastAsia="zh-CN"/>
              </w:rPr>
              <w:t>Configuration</w:t>
            </w:r>
            <w:r>
              <w:rPr>
                <w:rFonts w:eastAsia="宋体" w:cs="Arial"/>
              </w:rPr>
              <w:t xml:space="preserve"> </w:t>
            </w:r>
          </w:p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宋体" w:cs="Arial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宋体" w:cs="Arial"/>
              </w:rPr>
              <w:t>Information about UL usage in gNB-DU</w:t>
            </w:r>
            <w:r>
              <w:rPr>
                <w:rFonts w:eastAsia="宋体" w:cs="Arial"/>
                <w:lang w:eastAsia="zh-CN"/>
              </w:rPr>
              <w:t>.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</w:rPr>
            </w:pPr>
            <w:r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Information on the initial state of CA based UL PDCP duplication.</w:t>
            </w:r>
          </w:p>
          <w:p w:rsidR="005D5359" w:rsidRDefault="00AD53E0">
            <w:pPr>
              <w:pStyle w:val="TAL"/>
              <w:rPr>
                <w:rFonts w:eastAsia="宋体" w:cs="Arial"/>
              </w:rPr>
            </w:pPr>
            <w:r>
              <w:rPr>
                <w:rFonts w:cs="Arial"/>
              </w:rPr>
              <w:t xml:space="preserve">This IE is ignored if the </w:t>
            </w:r>
            <w:r>
              <w:rPr>
                <w:rFonts w:cs="Arial"/>
                <w:i/>
              </w:rPr>
              <w:t>RLC Duplication Information</w:t>
            </w:r>
            <w:r>
              <w:rPr>
                <w:rFonts w:cs="Arial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Duplication Activation</w:t>
            </w:r>
          </w:p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Information on the initial state of  DC based UL PDCP duplication.</w:t>
            </w:r>
          </w:p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is ignored if the </w:t>
            </w:r>
            <w:r>
              <w:rPr>
                <w:rFonts w:cs="Arial"/>
                <w:i/>
                <w:szCs w:val="18"/>
                <w:lang w:eastAsia="ja-JP"/>
              </w:rPr>
              <w:t>RLC Duplication Information</w:t>
            </w:r>
            <w:r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 w:cs="Arial"/>
                <w:szCs w:val="18"/>
              </w:rPr>
            </w:pPr>
            <w:r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 xml:space="preserve">UL </w:t>
            </w:r>
            <w:r>
              <w:rPr>
                <w:rFonts w:cs="Arial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cs="Arial"/>
                <w:b/>
                <w:szCs w:val="18"/>
              </w:rPr>
            </w:pPr>
            <w:r>
              <w:rPr>
                <w:rFonts w:eastAsia="Batang"/>
                <w:b/>
              </w:rPr>
              <w:t>&gt;&gt;</w:t>
            </w:r>
            <w:r>
              <w:rPr>
                <w:b/>
              </w:rPr>
              <w:t>Additional PDCP Duplication TNL List</w:t>
            </w:r>
            <w:r>
              <w:rPr>
                <w:rFonts w:eastAsia="Batang"/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</w:rPr>
              <w:t>1 .. &lt;</w:t>
            </w:r>
            <w:r>
              <w:rPr>
                <w:i/>
              </w:rPr>
              <w:t xml:space="preserve"> maxnoofAdditionalPDCPDuplicationTNL</w:t>
            </w:r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cs="Arial"/>
                <w:szCs w:val="18"/>
              </w:rPr>
            </w:pPr>
            <w:r>
              <w:rPr>
                <w:rFonts w:eastAsia="Batang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 w:rsidR="005D5359" w:rsidRDefault="00AD53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szCs w:val="18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宋体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SDT DRB.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DRB to Be Modified List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rPr>
          <w:trHeight w:val="138"/>
        </w:trPr>
        <w:tc>
          <w:tcPr>
            <w:tcW w:w="2394" w:type="dxa"/>
          </w:tcPr>
          <w:p w:rsidR="005D5359" w:rsidRDefault="00AD53E0">
            <w:pPr>
              <w:pStyle w:val="TAL"/>
              <w:ind w:left="102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&gt;DRB to Be Modified Item IEs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198"/>
            </w:pPr>
            <w:r>
              <w:t>&gt;&gt;DRB ID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9.3.1.8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198"/>
            </w:pPr>
            <w:r>
              <w:lastRenderedPageBreak/>
              <w:t xml:space="preserve">&gt;&gt;CHOICE </w:t>
            </w:r>
            <w:r>
              <w:rPr>
                <w:i/>
                <w:iCs/>
              </w:rPr>
              <w:t>QoS Information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300"/>
            </w:pPr>
            <w:r>
              <w:rPr>
                <w:i/>
              </w:rPr>
              <w:t>&gt;&gt;&gt;E-UTRAN QoS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</w:pP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300"/>
              <w:rPr>
                <w:szCs w:val="18"/>
              </w:rPr>
            </w:pPr>
            <w:r>
              <w:rPr>
                <w:bCs/>
                <w:szCs w:val="18"/>
              </w:rPr>
              <w:t>&gt;&gt;&gt;E-UTRAN QoS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9.3.1.19</w:t>
            </w:r>
          </w:p>
        </w:tc>
        <w:tc>
          <w:tcPr>
            <w:tcW w:w="1762" w:type="dxa"/>
          </w:tcPr>
          <w:p w:rsidR="005D5359" w:rsidRDefault="00AD53E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Used for EN-DC case to convey </w:t>
            </w:r>
            <w:r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300"/>
              <w:rPr>
                <w:bCs/>
                <w:szCs w:val="18"/>
              </w:rPr>
            </w:pPr>
            <w:r>
              <w:rPr>
                <w:i/>
              </w:rPr>
              <w:t>&gt;&gt;&gt;DRB Information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403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&gt;&gt;&gt;&gt;DRB Information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5D5359" w:rsidRDefault="00AD53E0">
            <w:pPr>
              <w:pStyle w:val="TAL"/>
              <w:rPr>
                <w:rFonts w:cs="Arial"/>
                <w:szCs w:val="18"/>
              </w:rPr>
            </w:pPr>
            <w:r>
              <w:rPr>
                <w:szCs w:val="18"/>
              </w:rPr>
              <w:t>Used for NG-RAN cases</w:t>
            </w: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&gt;&gt;&gt;&gt;&gt;DRB QoS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&gt;&gt;&gt;&gt;&gt;S-NSSAI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9.3.1.38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&gt;&gt;&gt;&gt;&gt;Notification Control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9.3.1.56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499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&gt;&gt;&gt;&gt;&gt;Flows Mapped to DRB Item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t>&gt;&gt;&gt;&gt;&gt;&gt;QoS Flow Identifier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9.3.1.63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t>&gt;&gt;&gt;&gt;&gt;&gt;QoS Flow Level QoS Parameters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601"/>
            </w:pPr>
            <w:r>
              <w:rPr>
                <w:rFonts w:cs="Arial"/>
                <w:bCs/>
                <w:szCs w:val="18"/>
              </w:rPr>
              <w:t>&gt;&gt;&gt;&gt;&gt;&gt;QoS Flow Mapping Indication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eastAsia="MS Mincho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rPr>
                <w:rFonts w:cs="Arial"/>
              </w:rPr>
              <w:t>9.3.1.72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&gt;&gt;&gt;&gt;&gt;&gt;TSC Traffic Characteristics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</w:tcPr>
          <w:p w:rsidR="005D5359" w:rsidRDefault="00AD53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Traffic pattern information associated with the QFI.</w:t>
            </w:r>
            <w:r>
              <w:rPr>
                <w:rFonts w:cs="Arial" w:hint="eastAsia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198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300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403"/>
            </w:pPr>
            <w:r>
              <w:t>&gt;&gt;&gt;&gt;UL UP TNL Information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UP Transport Layer Information</w:t>
            </w:r>
          </w:p>
          <w:p w:rsidR="005D5359" w:rsidRDefault="00AD53E0">
            <w:pPr>
              <w:pStyle w:val="TAL"/>
            </w:pPr>
            <w:r>
              <w:t>9.3.2.1</w:t>
            </w:r>
          </w:p>
        </w:tc>
        <w:tc>
          <w:tcPr>
            <w:tcW w:w="1762" w:type="dxa"/>
          </w:tcPr>
          <w:p w:rsidR="005D5359" w:rsidRDefault="00AD53E0">
            <w:pPr>
              <w:pStyle w:val="TAL"/>
            </w:pPr>
            <w:r>
              <w:t>gNB-CU endpoint of the F1 transport bearer. For delivery of UL PDUs.</w:t>
            </w: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403"/>
            </w:pPr>
            <w:r>
              <w:t>&gt;&gt;&gt;&gt;BH Information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403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198"/>
            </w:pPr>
            <w:r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UL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eastAsia="宋体"/>
              </w:rPr>
              <w:t xml:space="preserve"> </w:t>
            </w:r>
          </w:p>
          <w:p w:rsidR="005D5359" w:rsidRDefault="00AD53E0">
            <w:pPr>
              <w:pStyle w:val="TAL"/>
            </w:pPr>
            <w:r>
              <w:rPr>
                <w:rFonts w:eastAsia="宋体"/>
              </w:rPr>
              <w:t>9.3.1.31</w:t>
            </w:r>
          </w:p>
        </w:tc>
        <w:tc>
          <w:tcPr>
            <w:tcW w:w="1762" w:type="dxa"/>
          </w:tcPr>
          <w:p w:rsidR="005D5359" w:rsidRDefault="00AD53E0">
            <w:pPr>
              <w:pStyle w:val="TAL"/>
            </w:pPr>
            <w:r>
              <w:rPr>
                <w:rFonts w:eastAsia="宋体"/>
              </w:rPr>
              <w:t>Information about UL usage in gNB-DU</w:t>
            </w:r>
            <w:r>
              <w:rPr>
                <w:rFonts w:eastAsia="宋体"/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198"/>
              <w:rPr>
                <w:szCs w:val="18"/>
              </w:rPr>
            </w:pPr>
            <w:r>
              <w:rPr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198"/>
              <w:rPr>
                <w:szCs w:val="18"/>
              </w:rPr>
            </w:pPr>
            <w:r>
              <w:rPr>
                <w:szCs w:val="18"/>
              </w:rPr>
              <w:t>&gt;&gt;</w:t>
            </w:r>
            <w:r>
              <w:rPr>
                <w:szCs w:val="18"/>
                <w:lang w:eastAsia="zh-CN"/>
              </w:rPr>
              <w:t xml:space="preserve">UL </w:t>
            </w:r>
            <w:r>
              <w:rPr>
                <w:szCs w:val="18"/>
              </w:rPr>
              <w:t>PDCP SN length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198"/>
              <w:rPr>
                <w:szCs w:val="18"/>
              </w:rPr>
            </w:pPr>
            <w:r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szCs w:val="18"/>
              </w:rPr>
            </w:pPr>
            <w:r>
              <w:t>ENUMERATED (true, …)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198"/>
              <w:rPr>
                <w:szCs w:val="18"/>
              </w:rPr>
            </w:pPr>
            <w:r>
              <w:rPr>
                <w:rFonts w:eastAsia="Batang"/>
                <w:bCs/>
              </w:rPr>
              <w:t>&gt;&gt;RLC Mode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szCs w:val="18"/>
              </w:rPr>
            </w:pPr>
            <w: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szCs w:val="18"/>
              </w:rPr>
            </w:pPr>
            <w:r>
              <w:t>9.3.1.27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Information on the initial state of CA based UL PDCP duplication.</w:t>
            </w:r>
          </w:p>
          <w:p w:rsidR="005D5359" w:rsidRDefault="00AD53E0">
            <w:pPr>
              <w:pStyle w:val="TAL"/>
            </w:pPr>
            <w:r>
              <w:t xml:space="preserve">This IE is ignored if the </w:t>
            </w:r>
            <w:r>
              <w:rPr>
                <w:i/>
              </w:rPr>
              <w:t>RLC Duplication Information</w:t>
            </w:r>
            <w: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Information on the initial state of  DC based UL PDCP duplication.</w:t>
            </w:r>
          </w:p>
          <w:p w:rsidR="005D5359" w:rsidRDefault="00AD53E0">
            <w:pPr>
              <w:pStyle w:val="TAL"/>
            </w:pPr>
            <w:r>
              <w:rPr>
                <w:szCs w:val="18"/>
                <w:lang w:eastAsia="ja-JP"/>
              </w:rPr>
              <w:t xml:space="preserve">This IE is ignored if the </w:t>
            </w:r>
            <w:r>
              <w:rPr>
                <w:i/>
                <w:szCs w:val="18"/>
                <w:lang w:eastAsia="ja-JP"/>
              </w:rPr>
              <w:t>RLC Duplication Information</w:t>
            </w:r>
            <w:r>
              <w:rPr>
                <w:iCs/>
                <w:szCs w:val="18"/>
                <w:lang w:eastAsia="ja-JP"/>
              </w:rPr>
              <w:t xml:space="preserve"> IE is present.</w:t>
            </w:r>
            <w: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</w:pPr>
            <w: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1 .. &lt;maxnoofAdditionalPDCPDuplicationTNL&gt;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</w:pPr>
            <w: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UP Transport Layer Information</w:t>
            </w:r>
          </w:p>
          <w:p w:rsidR="005D5359" w:rsidRDefault="00AD53E0">
            <w:pPr>
              <w:pStyle w:val="TAL"/>
            </w:pPr>
            <w: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宋体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t>&gt;&gt;</w:t>
            </w:r>
            <w:r>
              <w:rPr>
                <w:rFonts w:hint="eastAsia"/>
              </w:rPr>
              <w:t>T</w:t>
            </w:r>
            <w:r>
              <w:t>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宋体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&gt;&gt;SDT Indicator Modify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ENUMTERATED (true, false,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Indicates SDT DRB or not.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DRB to Be Released List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rPr>
          <w:trHeight w:val="138"/>
        </w:trPr>
        <w:tc>
          <w:tcPr>
            <w:tcW w:w="2394" w:type="dxa"/>
          </w:tcPr>
          <w:p w:rsidR="005D5359" w:rsidRDefault="00AD53E0">
            <w:pPr>
              <w:pStyle w:val="TAL"/>
              <w:ind w:left="102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198"/>
            </w:pPr>
            <w:r>
              <w:t>&gt;&gt;DRB ID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9.3.1.8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</w:pPr>
            <w:r>
              <w:t>Inactivity Monitoring Request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ENUMERATED (true, ...)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</w:pPr>
            <w:r>
              <w:t>RAT-Frequency Priority Information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9.3.1.34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Uplink TxDirectCurrentList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lastRenderedPageBreak/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</w:pPr>
            <w:r>
              <w:t>gNB-DU UE Aggregate Maximum Bit Rate Uplink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Bit Rate 9.3.1.22</w:t>
            </w:r>
          </w:p>
        </w:tc>
        <w:tc>
          <w:tcPr>
            <w:tcW w:w="1762" w:type="dxa"/>
          </w:tcPr>
          <w:p w:rsidR="005D5359" w:rsidRDefault="00AD53E0">
            <w:pPr>
              <w:pStyle w:val="TAL"/>
            </w:pPr>
            <w:r>
              <w:rPr>
                <w:szCs w:val="18"/>
              </w:rPr>
              <w:t>The gNB-DU UE Aggregate Maximum Bit Rate Uplink is to be enforced by the gNB-DU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b/>
                <w:bCs/>
                <w:iCs/>
                <w:lang w:eastAsia="ja-JP"/>
              </w:rPr>
            </w:pPr>
            <w:r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rPr>
                <w:rFonts w:hint="eastAsia"/>
              </w:rPr>
              <w:t>&gt;</w:t>
            </w:r>
            <w:r>
              <w:t xml:space="preserve">&gt;CHOICE </w:t>
            </w:r>
            <w:r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</w:pPr>
            <w:r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Shall be used for SA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Shall be used for EN-DC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</w:rPr>
              <w:lastRenderedPageBreak/>
              <w:t>BH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rPr>
                <w:rFonts w:hint="eastAsia"/>
              </w:rPr>
              <w:t>&gt;</w:t>
            </w:r>
            <w:r>
              <w:t xml:space="preserve">&gt;CHOICE </w:t>
            </w:r>
            <w:r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</w:pPr>
            <w:r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Shall be used for SA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Shall be used for EN-DC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b/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r>
              <w:rPr>
                <w:i/>
                <w:szCs w:val="18"/>
              </w:rPr>
              <w:t>maxnoofBHRLCChannels</w:t>
            </w:r>
            <w:r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bCs/>
                <w:iCs/>
                <w:lang w:eastAsia="ja-JP"/>
              </w:rPr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Bit Rate</w:t>
            </w:r>
          </w:p>
          <w:p w:rsidR="005D5359" w:rsidRDefault="00AD53E0">
            <w:pPr>
              <w:pStyle w:val="TAL"/>
            </w:pPr>
            <w:r>
              <w:rPr>
                <w:szCs w:val="18"/>
                <w:lang w:eastAsia="zh-CN"/>
              </w:rPr>
              <w:t>9.</w:t>
            </w: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  <w:lang w:eastAsia="zh-CN"/>
              </w:rPr>
              <w:t>.1</w:t>
            </w:r>
            <w:r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</w:t>
            </w:r>
            <w:r>
              <w:rPr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:rsidR="005D5359" w:rsidRDefault="00AD53E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&gt;&gt;&gt;Flows Mapped to</w:t>
            </w:r>
            <w:r>
              <w:rPr>
                <w:b/>
                <w:bCs/>
                <w:lang w:val="en-US" w:eastAsia="zh-CN"/>
              </w:rPr>
              <w:t xml:space="preserve"> SL</w:t>
            </w:r>
            <w:r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&gt;&gt;SL 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:rsidR="005D5359" w:rsidRDefault="00AD53E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&gt;&gt;&gt;Flows Mapped to</w:t>
            </w:r>
            <w:r>
              <w:rPr>
                <w:b/>
                <w:bCs/>
                <w:lang w:val="en-US" w:eastAsia="zh-CN"/>
              </w:rPr>
              <w:t xml:space="preserve"> SL</w:t>
            </w:r>
            <w:r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Released</w:t>
            </w:r>
            <w:r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Released</w:t>
            </w:r>
            <w:r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</w:pPr>
            <w:r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&gt;Candidate Cells To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C-ifCHOcancel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lang w:eastAsia="ja-JP"/>
              </w:rPr>
              <w:t xml:space="preserve">NR </w:t>
            </w:r>
            <w:r>
              <w:t>CGI</w:t>
            </w:r>
          </w:p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rFonts w:cs="Arial"/>
                <w:szCs w:val="18"/>
              </w:rPr>
            </w:pPr>
            <w:r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9</w:t>
            </w:r>
            <w:r>
              <w:rPr>
                <w:rFonts w:cs="Arial"/>
                <w:szCs w:val="18"/>
                <w:lang w:eastAsia="ja-JP"/>
              </w:rPr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宋体"/>
                <w:lang w:eastAsia="zh-CN"/>
              </w:rPr>
              <w:t>IAB Conditional RRC Message Delivery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zh-CN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Indicates whether the RRC message within should be withheld. This IE is only applicable if the UE is an IAB-MT, and the gNB-DU is an IAB-DU.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IE is only applicable if the UE is an IAB-MT.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Cs/>
                <w:snapToGrid w:val="0"/>
              </w:rPr>
            </w:pPr>
            <w:r>
              <w:rPr>
                <w:rFonts w:cs="Arial" w:hint="eastAsia"/>
                <w:lang w:eastAsia="zh-CN"/>
              </w:rPr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eastAsia="宋体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宋体" w:cs="Arial" w:hint="eastAsia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Indication on whether</w:t>
            </w:r>
            <w:r>
              <w:rPr>
                <w:rFonts w:eastAsia="宋体" w:cs="Arial" w:hint="eastAsia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宋体" w:cs="Arial" w:hint="eastAsia"/>
                <w:lang w:val="en-US" w:eastAsia="zh-CN"/>
              </w:rPr>
              <w:t>undertake</w:t>
            </w:r>
            <w:r>
              <w:rPr>
                <w:rFonts w:eastAsia="宋体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SCG Activation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</w:rPr>
              <w:t>Y</w:t>
            </w:r>
            <w:r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lastRenderedPageBreak/>
              <w:t>CG-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DT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</w:t>
            </w:r>
            <w:r>
              <w:rPr>
                <w:rFonts w:eastAsia="Tahoma" w:cs="Arial"/>
                <w:lang w:eastAsia="zh-CN"/>
              </w:rPr>
              <w:t>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NR UE Sidelink Aggregate Maximum Bit Rate</w:t>
            </w:r>
          </w:p>
          <w:p w:rsidR="005D5359" w:rsidRDefault="00AD53E0">
            <w:pPr>
              <w:pStyle w:val="TAL"/>
            </w:pPr>
            <w:r>
              <w:rPr>
                <w:rFonts w:eastAsia="Tahoma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lang w:val="en-US"/>
              </w:rPr>
              <w:t>This IE applies only if the UE is authorized for 5G ProSe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:rsidR="005D5359" w:rsidRDefault="00AD53E0">
            <w:pPr>
              <w:pStyle w:val="TAL"/>
            </w:pPr>
            <w:r>
              <w:rPr>
                <w:rFonts w:eastAsia="Tahoma"/>
                <w:lang w:eastAsia="zh-CN"/>
              </w:rPr>
              <w:t>9.</w:t>
            </w:r>
            <w:r>
              <w:rPr>
                <w:rFonts w:eastAsia="Tahoma" w:hint="eastAsia"/>
                <w:lang w:eastAsia="zh-CN"/>
              </w:rPr>
              <w:t>3</w:t>
            </w:r>
            <w:r>
              <w:rPr>
                <w:rFonts w:eastAsia="Tahoma"/>
                <w:lang w:eastAsia="zh-CN"/>
              </w:rPr>
              <w:t>.1</w:t>
            </w:r>
            <w:r>
              <w:rPr>
                <w:rFonts w:eastAsia="Tahoma" w:hint="eastAsia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lang w:val="en-US"/>
              </w:rPr>
              <w:t>This IE applies only if the UE is authorized for 5G ProSe services, and 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Updated Remote UE Local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 xml:space="preserve">Remote UE Local ID </w:t>
            </w:r>
            <w:r>
              <w:rPr>
                <w:rFonts w:cs="Arial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lang w:val="en-US"/>
              </w:rPr>
              <w:t xml:space="preserve">This </w:t>
            </w:r>
            <w:r>
              <w:rPr>
                <w:rFonts w:eastAsia="宋体" w:hint="eastAsia"/>
                <w:lang w:val="en-US" w:eastAsia="zh-CN"/>
              </w:rPr>
              <w:t>IE</w:t>
            </w:r>
            <w:r>
              <w:rPr>
                <w:lang w:val="en-US"/>
              </w:rPr>
              <w:t xml:space="preserve"> indicates the updated </w:t>
            </w:r>
            <w:r>
              <w:rPr>
                <w:rFonts w:eastAsia="Tahoma"/>
                <w:lang w:eastAsia="zh-CN"/>
              </w:rPr>
              <w:t>Remote UE Local I</w:t>
            </w:r>
            <w:r>
              <w:rPr>
                <w:rFonts w:eastAsia="Tahoma" w:hint="eastAsia"/>
                <w:lang w:eastAsia="zh-CN"/>
              </w:rPr>
              <w:t>D</w:t>
            </w:r>
            <w:r>
              <w:rPr>
                <w:rFonts w:eastAsia="Tahoma"/>
                <w:lang w:eastAsia="zh-CN"/>
              </w:rPr>
              <w:t xml:space="preserve"> for the U2N Remote UE associated with the F1AP-IDs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Uu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&gt;Uu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Uu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:rsidR="005D5359" w:rsidRDefault="00AD53E0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lang w:val="en-US"/>
              </w:rPr>
              <w:t>This IE indicates the type of SRB conveyed via the Uu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Uu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&gt;Uu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Uu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:rsidR="005D5359" w:rsidRDefault="00AD53E0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lastRenderedPageBreak/>
              <w:t>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IE indicates the type of SRB conveyed via the Uu Relay RLC Channel.</w:t>
            </w:r>
          </w:p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 xml:space="preserve">Uu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 xml:space="preserve">&gt;Uu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:rsidR="005D5359" w:rsidRDefault="00AD53E0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  <w:r>
              <w:rPr>
                <w:rFonts w:eastAsia="Tahoma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indicates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9.3.1.45</w:t>
            </w:r>
            <w:r>
              <w:rPr>
                <w:rFonts w:eastAsia="Tahoma" w:cs="Arial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lastRenderedPageBreak/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Tahoma" w:cs="Arial"/>
                <w:b/>
                <w:lang w:eastAsia="zh-CN"/>
              </w:rPr>
            </w:pPr>
            <w:bookmarkStart w:id="88" w:name="_Hlk105755256"/>
            <w:r>
              <w:rPr>
                <w:rFonts w:eastAsia="Tahoma" w:cs="Arial"/>
                <w:lang w:eastAsia="zh-CN"/>
              </w:rPr>
              <w:t>&gt;&gt;PC5 RLC Channel ID</w:t>
            </w:r>
            <w:bookmarkEnd w:id="8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P</w:t>
            </w:r>
            <w:r>
              <w:rPr>
                <w:rFonts w:eastAsia="Tahoma" w:cs="Arial"/>
                <w:lang w:eastAsia="zh-CN"/>
              </w:rPr>
              <w:t xml:space="preserve">ath Switch Configuration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ig</w:t>
            </w:r>
            <w:r>
              <w:rPr>
                <w:rFonts w:eastAsia="Tahoma" w:cs="Arial"/>
                <w:lang w:eastAsia="zh-CN"/>
              </w:rPr>
              <w:t>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Tahoma" w:cs="Arial"/>
                <w:lang w:eastAsia="zh-CN"/>
              </w:rPr>
            </w:pPr>
            <w:r>
              <w:t xml:space="preserve">gNB-DU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Tahoma" w:cs="Arial"/>
                <w:lang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Tahoma" w:cs="Arial"/>
                <w:lang w:eastAsia="zh-CN"/>
              </w:rPr>
            </w:pPr>
            <w:r>
              <w:t>9.3.1.271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gNB-DU, if feasible</w:t>
            </w:r>
            <w:r>
              <w:rPr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Tahoma" w:cs="Arial"/>
                <w:lang w:eastAsia="zh-CN"/>
              </w:rPr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  <w:lang w:eastAsia="zh-CN"/>
              </w:rPr>
              <w:t>Multicast MBS Session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lang w:eastAsia="zh-CN"/>
              </w:rPr>
              <w:t>Multicast MBS Session List 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  <w:lang w:eastAsia="zh-CN"/>
              </w:rPr>
              <w:t xml:space="preserve">Multicast MBS Session </w:t>
            </w:r>
            <w:r>
              <w:rPr>
                <w:lang w:eastAsia="zh-CN"/>
              </w:rPr>
              <w:t>Remove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lang w:eastAsia="zh-CN"/>
              </w:rPr>
              <w:t>Multicast MBS Session List 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  <w:lang w:eastAsia="zh-CN"/>
              </w:rPr>
              <w:t xml:space="preserve">The list of MBS Session ID that UE has </w:t>
            </w:r>
            <w:r>
              <w:rPr>
                <w:lang w:eastAsia="zh-CN"/>
              </w:rPr>
              <w:t>left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b/>
              </w:rPr>
              <w:t>UE Multicast MRB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</w:pPr>
            <w:r>
              <w:rPr>
                <w:rFonts w:eastAsia="Tahoma" w:cs="Arial"/>
                <w:szCs w:val="18"/>
                <w:lang w:eastAsia="zh-CN"/>
              </w:rPr>
              <w:t>&gt;UE Multicast MRB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 xml:space="preserve">1 .. &lt;maxnoofMRBsforUE&gt;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</w:t>
            </w:r>
            <w:r>
              <w:rPr>
                <w:rFonts w:eastAsia="Tahoma" w:cs="Arial"/>
                <w:szCs w:val="18"/>
                <w:lang w:eastAsia="zh-CN"/>
              </w:rPr>
              <w:t>MRB</w:t>
            </w:r>
            <w: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lang w:eastAsia="zh-CN"/>
              </w:rPr>
              <w:t>9.3.2.10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lang w:eastAsia="zh-CN"/>
              </w:rPr>
              <w:t>&gt;&gt;MBS PTP Forwarding Tunnel Required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MRB Progress Information 9.3.2.12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b/>
              </w:rPr>
              <w:t>UE Multicast MRB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</w:pPr>
            <w:r>
              <w:rPr>
                <w:rFonts w:eastAsia="Tahoma" w:cs="Arial"/>
                <w:b/>
                <w:szCs w:val="18"/>
                <w:lang w:eastAsia="zh-CN"/>
              </w:rPr>
              <w:t>&gt;UE Multicast MRB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 xml:space="preserve">1 .. &lt;maxnoofMRBsforUE&gt;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</w:t>
            </w:r>
            <w:r>
              <w:rPr>
                <w:rFonts w:eastAsia="Tahoma" w:cs="Arial"/>
                <w:szCs w:val="18"/>
                <w:lang w:eastAsia="zh-CN"/>
              </w:rPr>
              <w:t>MRB</w:t>
            </w:r>
            <w: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  <w:b/>
                <w:bCs/>
                <w:lang w:val="en-US" w:eastAsia="zh-CN"/>
              </w:rPr>
              <w:t>SL DRX Cycle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</w:pPr>
            <w:r>
              <w:rPr>
                <w:rFonts w:hint="eastAsia"/>
                <w:b/>
                <w:bCs/>
                <w:lang w:val="en-US" w:eastAsia="zh-CN"/>
              </w:rPr>
              <w:t>&gt;SL DRX Cycle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1 ..</w:t>
            </w:r>
          </w:p>
          <w:p w:rsidR="005D5359" w:rsidRDefault="00AD53E0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&lt;maxnoofSLdestinations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rPr>
                <w:rFonts w:hint="eastAsia"/>
                <w:lang w:val="en-US" w:eastAsia="zh-CN"/>
              </w:rPr>
              <w:t>&gt;&gt;RX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宋体"/>
                <w:snapToGrid w:val="0"/>
              </w:rPr>
              <w:t>BIT STRING (SIZE(</w:t>
            </w:r>
            <w:r>
              <w:rPr>
                <w:rFonts w:hint="eastAsia"/>
                <w:snapToGrid w:val="0"/>
                <w:lang w:val="en-US" w:eastAsia="zh-CN"/>
              </w:rPr>
              <w:t>24</w:t>
            </w:r>
            <w:r>
              <w:rPr>
                <w:rFonts w:eastAsia="宋体"/>
                <w:snapToGrid w:val="0"/>
              </w:rPr>
              <w:t>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destination L2 ID of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rPr>
                <w:rFonts w:eastAsia="Tahoma" w:cs="Arial" w:hint="eastAsia"/>
                <w:lang w:val="en-US"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 xml:space="preserve">CHOICE </w:t>
            </w:r>
            <w:r>
              <w:rPr>
                <w:rFonts w:eastAsia="Tahoma" w:cs="Arial" w:hint="eastAsia"/>
                <w:i/>
                <w:iCs/>
                <w:lang w:val="en-US" w:eastAsia="zh-CN"/>
              </w:rPr>
              <w:t>SL DRX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</w:pPr>
            <w:r>
              <w:rPr>
                <w:rFonts w:hint="eastAsia"/>
                <w:lang w:val="en-US" w:eastAsia="zh-CN"/>
              </w:rPr>
              <w:t>&gt;&gt;&gt;</w:t>
            </w:r>
            <w:r>
              <w:rPr>
                <w:rFonts w:hint="eastAsia"/>
                <w:i/>
                <w:iCs/>
                <w:lang w:val="en-US" w:eastAsia="zh-CN"/>
              </w:rPr>
              <w:t>SL DRX Cycle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</w:pPr>
            <w:r>
              <w:rPr>
                <w:rFonts w:hint="eastAsia"/>
                <w:lang w:val="en-US" w:eastAsia="zh-CN"/>
              </w:rPr>
              <w:lastRenderedPageBreak/>
              <w:t>&gt;&gt;&gt;&gt;SL DRX Cycle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Malgun Gothic"/>
                <w:lang w:eastAsia="zh-CN"/>
              </w:rPr>
              <w:t>ENUMERATED</w:t>
            </w:r>
            <w:r>
              <w:rPr>
                <w:rFonts w:eastAsia="Malgun Gothic"/>
                <w:lang w:eastAsia="zh-CN"/>
              </w:rPr>
              <w:br/>
              <w:t>(ms10, ms20, ms32, ms40, ms60, ms64, ms70, ms80, ms128, ms160, ms256, ms320, ms512, ms640, ms1024, ms1280, ms2048, ms2560, ms5120, ms10240,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desired SL DRX cycle for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</w:pPr>
            <w:r>
              <w:rPr>
                <w:rFonts w:hint="eastAsia"/>
                <w:i/>
                <w:iCs/>
                <w:lang w:val="en-US" w:eastAsia="zh-CN"/>
              </w:rPr>
              <w:t>&gt;&gt;&gt;No SL DRX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</w:pPr>
            <w:r>
              <w:rPr>
                <w:rFonts w:hint="eastAsia"/>
                <w:lang w:val="en-US" w:eastAsia="zh-CN"/>
              </w:rPr>
              <w:t xml:space="preserve">&gt;&gt;&gt;&gt;SL </w:t>
            </w: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t xml:space="preserve">Management Based MDT PLMN </w:t>
            </w:r>
            <w:r>
              <w:rPr>
                <w:rFonts w:eastAsia="宋体"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eastAsia="宋体" w:hint="eastAsia"/>
                <w:lang w:val="en-US" w:eastAsia="zh-CN"/>
              </w:rPr>
              <w:t>Modification  L</w:t>
            </w:r>
            <w:r>
              <w:rPr>
                <w:lang w:eastAsia="ja-JP"/>
              </w:rPr>
              <w:t>ist</w:t>
            </w:r>
          </w:p>
          <w:p w:rsidR="005D5359" w:rsidRDefault="00AD53E0">
            <w:pPr>
              <w:pStyle w:val="TAL"/>
            </w:pPr>
            <w:r>
              <w:rPr>
                <w:lang w:eastAsia="ja-JP"/>
              </w:rPr>
              <w:t>9.3.1.</w:t>
            </w:r>
            <w:r>
              <w:rPr>
                <w:rFonts w:eastAsia="宋体"/>
                <w:lang w:val="en-US" w:eastAsia="zh-CN"/>
              </w:rPr>
              <w:t>274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SDT Bearer Configuration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hint="eastAsia"/>
                <w:lang w:val="en-US"/>
              </w:rPr>
              <w:t>Y</w:t>
            </w:r>
            <w:r>
              <w:rPr>
                <w:lang w:val="en-US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5D5359">
        <w:trPr>
          <w:ins w:id="89" w:author="China Telecom" w:date="2022-10-29T21:4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ns w:id="90" w:author="China Telecom" w:date="2022-10-29T21:43:00Z"/>
              </w:rPr>
            </w:pPr>
            <w:ins w:id="91" w:author="China Telecom" w:date="2022-10-29T21:43:00Z">
              <w:r>
                <w:t>Uplink TxDirectCurrentTwoCarrier</w:t>
              </w:r>
            </w:ins>
            <w:ins w:id="92" w:author="China Telecom" w:date="2022-11-17T09:36:00Z">
              <w:r w:rsidR="00CE3AE9">
                <w:t>List</w:t>
              </w:r>
            </w:ins>
            <w:ins w:id="93" w:author="China Telecom" w:date="2022-10-29T21:43:00Z">
              <w:r>
                <w:t xml:space="preserve">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ns w:id="94" w:author="China Telecom" w:date="2022-10-29T21:43:00Z"/>
                <w:rFonts w:cs="Arial"/>
                <w:szCs w:val="18"/>
                <w:lang w:val="en-US"/>
              </w:rPr>
            </w:pPr>
            <w:ins w:id="95" w:author="China Telecom" w:date="2022-10-29T21:4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ns w:id="96" w:author="China Telecom" w:date="2022-10-29T21:43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ns w:id="97" w:author="China Telecom" w:date="2022-10-29T21:43:00Z"/>
                <w:szCs w:val="18"/>
              </w:rPr>
            </w:pPr>
            <w:ins w:id="98" w:author="China Telecom" w:date="2022-10-29T21:43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.3.1.x</w:t>
              </w:r>
            </w:ins>
            <w:ins w:id="99" w:author="China Telecom" w:date="2022-11-17T09:37:00Z">
              <w:r w:rsidR="00B24797">
                <w:rPr>
                  <w:lang w:eastAsia="zh-CN"/>
                </w:rPr>
                <w:t>xx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ns w:id="100" w:author="China Telecom" w:date="2022-10-29T21:43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ins w:id="101" w:author="China Telecom" w:date="2022-10-29T21:43:00Z"/>
                <w:lang w:val="en-US"/>
              </w:rPr>
            </w:pPr>
            <w:ins w:id="102" w:author="China Telecom" w:date="2022-10-29T21:43:00Z">
              <w:r>
                <w:rPr>
                  <w:rFonts w:cs="Arial" w:hint="eastAsia"/>
                  <w:lang w:eastAsia="zh-CN"/>
                </w:rPr>
                <w:t>Y</w:t>
              </w:r>
              <w:r>
                <w:rPr>
                  <w:rFonts w:cs="Arial"/>
                  <w:lang w:eastAsia="zh-CN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ins w:id="103" w:author="China Telecom" w:date="2022-10-29T21:43:00Z"/>
              </w:rPr>
            </w:pPr>
            <w:ins w:id="104" w:author="China Telecom" w:date="2022-10-29T21:43:00Z">
              <w:r>
                <w:rPr>
                  <w:rFonts w:cs="Arial" w:hint="eastAsia"/>
                  <w:lang w:eastAsia="zh-CN"/>
                </w:rPr>
                <w:t>i</w:t>
              </w:r>
              <w:r>
                <w:rPr>
                  <w:rFonts w:cs="Arial"/>
                  <w:lang w:eastAsia="zh-CN"/>
                </w:rPr>
                <w:t>gnore</w:t>
              </w:r>
            </w:ins>
          </w:p>
        </w:tc>
      </w:tr>
    </w:tbl>
    <w:p w:rsidR="005D5359" w:rsidRDefault="005D5359"/>
    <w:p w:rsidR="005D5359" w:rsidRDefault="00AD53E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B24797" w:rsidRDefault="00B24797" w:rsidP="00B24797">
      <w:pPr>
        <w:pStyle w:val="4"/>
        <w:rPr>
          <w:ins w:id="105" w:author="China Telecom" w:date="2022-11-17T09:37:00Z"/>
          <w:rFonts w:eastAsia="宋体"/>
          <w:lang w:eastAsia="zh-CN"/>
        </w:rPr>
      </w:pPr>
      <w:bookmarkStart w:id="106" w:name="_Toc29893090"/>
      <w:bookmarkStart w:id="107" w:name="_Toc20955972"/>
      <w:bookmarkStart w:id="108" w:name="_Toc36557027"/>
      <w:bookmarkStart w:id="109" w:name="_Toc45832475"/>
      <w:bookmarkStart w:id="110" w:name="_Toc51763755"/>
      <w:bookmarkStart w:id="111" w:name="_Toc66289583"/>
      <w:bookmarkStart w:id="112" w:name="_Toc74154696"/>
      <w:bookmarkStart w:id="113" w:name="_Toc64448924"/>
      <w:bookmarkStart w:id="114" w:name="_Toc81383440"/>
      <w:bookmarkStart w:id="115" w:name="_Toc88658073"/>
      <w:bookmarkStart w:id="116" w:name="_Toc97910985"/>
      <w:bookmarkStart w:id="117" w:name="_Toc105498144"/>
      <w:bookmarkStart w:id="118" w:name="_Toc112855674"/>
      <w:bookmarkStart w:id="119" w:name="_Toc113837070"/>
      <w:ins w:id="120" w:author="China Telecom" w:date="2022-11-17T09:37:00Z">
        <w:r>
          <w:rPr>
            <w:rFonts w:eastAsia="宋体"/>
          </w:rPr>
          <w:t>9.3.1.xxx</w:t>
        </w:r>
        <w:r>
          <w:rPr>
            <w:rFonts w:eastAsia="宋体"/>
          </w:rPr>
          <w:tab/>
        </w:r>
        <w:r>
          <w:rPr>
            <w:rFonts w:eastAsia="MS Mincho"/>
            <w:lang w:eastAsia="ja-JP"/>
          </w:rPr>
          <w:t xml:space="preserve">Uplink </w:t>
        </w:r>
        <w:r>
          <w:t>TxDirectCurrentTwoCarrierList</w:t>
        </w:r>
        <w:r>
          <w:rPr>
            <w:rFonts w:eastAsia="MS Mincho"/>
            <w:lang w:eastAsia="ja-JP"/>
          </w:rPr>
          <w:t xml:space="preserve"> Information</w:t>
        </w:r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</w:ins>
    </w:p>
    <w:p w:rsidR="00B24797" w:rsidRDefault="00B24797" w:rsidP="00B24797">
      <w:pPr>
        <w:rPr>
          <w:ins w:id="121" w:author="China Telecom" w:date="2022-11-17T09:37:00Z"/>
          <w:rFonts w:eastAsia="宋体"/>
        </w:rPr>
      </w:pPr>
      <w:ins w:id="122" w:author="China Telecom" w:date="2022-11-17T09:37:00Z">
        <w:r>
          <w:rPr>
            <w:rFonts w:eastAsia="宋体"/>
          </w:rPr>
          <w:t xml:space="preserve">This IE contains the Uplink </w:t>
        </w:r>
        <w:r>
          <w:t>TxDirectCurrentTwoCarrier</w:t>
        </w:r>
      </w:ins>
      <w:ins w:id="123" w:author="China Telecom" w:date="2022-11-17T09:41:00Z">
        <w:r w:rsidR="00372B13">
          <w:t>List</w:t>
        </w:r>
      </w:ins>
      <w:ins w:id="124" w:author="China Telecom" w:date="2022-11-17T09:37:00Z">
        <w:r>
          <w:rPr>
            <w:rFonts w:eastAsia="MS Mincho"/>
            <w:lang w:eastAsia="ja-JP"/>
          </w:rPr>
          <w:t xml:space="preserve"> information that is configured by the UE.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12"/>
        <w:gridCol w:w="1980"/>
        <w:gridCol w:w="2478"/>
      </w:tblGrid>
      <w:tr w:rsidR="00B24797" w:rsidTr="009B6AB2">
        <w:trPr>
          <w:jc w:val="center"/>
          <w:ins w:id="125" w:author="China Telecom" w:date="2022-11-17T09:37:00Z"/>
        </w:trPr>
        <w:tc>
          <w:tcPr>
            <w:tcW w:w="2552" w:type="dxa"/>
          </w:tcPr>
          <w:p w:rsidR="00B24797" w:rsidRDefault="00B24797" w:rsidP="009B6AB2">
            <w:pPr>
              <w:pStyle w:val="TAH"/>
              <w:rPr>
                <w:ins w:id="126" w:author="China Telecom" w:date="2022-11-17T09:37:00Z"/>
                <w:rFonts w:eastAsia="宋体"/>
                <w:lang w:eastAsia="ja-JP"/>
              </w:rPr>
            </w:pPr>
            <w:ins w:id="127" w:author="China Telecom" w:date="2022-11-17T09:37:00Z">
              <w:r>
                <w:rPr>
                  <w:rFonts w:eastAsia="宋体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B24797" w:rsidRDefault="00B24797" w:rsidP="009B6AB2">
            <w:pPr>
              <w:pStyle w:val="TAH"/>
              <w:rPr>
                <w:ins w:id="128" w:author="China Telecom" w:date="2022-11-17T09:37:00Z"/>
                <w:rFonts w:eastAsia="宋体"/>
                <w:lang w:eastAsia="ja-JP"/>
              </w:rPr>
            </w:pPr>
            <w:ins w:id="129" w:author="China Telecom" w:date="2022-11-17T09:37:00Z">
              <w:r>
                <w:rPr>
                  <w:rFonts w:eastAsia="宋体"/>
                  <w:lang w:eastAsia="ja-JP"/>
                </w:rPr>
                <w:t>Presence</w:t>
              </w:r>
            </w:ins>
          </w:p>
        </w:tc>
        <w:tc>
          <w:tcPr>
            <w:tcW w:w="1212" w:type="dxa"/>
          </w:tcPr>
          <w:p w:rsidR="00B24797" w:rsidRDefault="00B24797" w:rsidP="009B6AB2">
            <w:pPr>
              <w:pStyle w:val="TAH"/>
              <w:rPr>
                <w:ins w:id="130" w:author="China Telecom" w:date="2022-11-17T09:37:00Z"/>
                <w:rFonts w:eastAsia="宋体"/>
                <w:lang w:eastAsia="ja-JP"/>
              </w:rPr>
            </w:pPr>
            <w:ins w:id="131" w:author="China Telecom" w:date="2022-11-17T09:37:00Z">
              <w:r>
                <w:rPr>
                  <w:rFonts w:eastAsia="宋体"/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:rsidR="00B24797" w:rsidRDefault="00B24797" w:rsidP="009B6AB2">
            <w:pPr>
              <w:pStyle w:val="TAH"/>
              <w:rPr>
                <w:ins w:id="132" w:author="China Telecom" w:date="2022-11-17T09:37:00Z"/>
                <w:rFonts w:eastAsia="宋体"/>
                <w:lang w:eastAsia="ja-JP"/>
              </w:rPr>
            </w:pPr>
            <w:ins w:id="133" w:author="China Telecom" w:date="2022-11-17T09:37:00Z">
              <w:r>
                <w:rPr>
                  <w:rFonts w:eastAsia="宋体"/>
                  <w:lang w:eastAsia="ja-JP"/>
                </w:rPr>
                <w:t>IE type and reference</w:t>
              </w:r>
            </w:ins>
          </w:p>
        </w:tc>
        <w:tc>
          <w:tcPr>
            <w:tcW w:w="2478" w:type="dxa"/>
          </w:tcPr>
          <w:p w:rsidR="00B24797" w:rsidRDefault="00B24797" w:rsidP="009B6AB2">
            <w:pPr>
              <w:pStyle w:val="TAH"/>
              <w:rPr>
                <w:ins w:id="134" w:author="China Telecom" w:date="2022-11-17T09:37:00Z"/>
                <w:rFonts w:eastAsia="宋体"/>
                <w:lang w:eastAsia="ja-JP"/>
              </w:rPr>
            </w:pPr>
            <w:ins w:id="135" w:author="China Telecom" w:date="2022-11-17T09:37:00Z">
              <w:r>
                <w:rPr>
                  <w:rFonts w:eastAsia="宋体"/>
                  <w:lang w:eastAsia="ja-JP"/>
                </w:rPr>
                <w:t>Semantics description</w:t>
              </w:r>
            </w:ins>
          </w:p>
        </w:tc>
      </w:tr>
      <w:tr w:rsidR="00B24797" w:rsidTr="009B6AB2">
        <w:trPr>
          <w:jc w:val="center"/>
          <w:ins w:id="136" w:author="China Telecom" w:date="2022-11-17T09:37:00Z"/>
        </w:trPr>
        <w:tc>
          <w:tcPr>
            <w:tcW w:w="2552" w:type="dxa"/>
          </w:tcPr>
          <w:p w:rsidR="00B24797" w:rsidRDefault="00B24797" w:rsidP="009B6AB2">
            <w:pPr>
              <w:pStyle w:val="TAL"/>
              <w:rPr>
                <w:ins w:id="137" w:author="China Telecom" w:date="2022-11-17T09:37:00Z"/>
              </w:rPr>
            </w:pPr>
            <w:ins w:id="138" w:author="China Telecom" w:date="2022-11-17T09:37:00Z">
              <w:r>
                <w:t>Uplink TxDirectCurrentTwoCarrier</w:t>
              </w:r>
            </w:ins>
            <w:ins w:id="139" w:author="China Telecom" w:date="2022-11-17T09:41:00Z">
              <w:r w:rsidR="00372B13">
                <w:t>List</w:t>
              </w:r>
            </w:ins>
            <w:ins w:id="140" w:author="China Telecom" w:date="2022-11-17T09:37:00Z">
              <w:r>
                <w:t xml:space="preserve"> Information</w:t>
              </w:r>
            </w:ins>
          </w:p>
        </w:tc>
        <w:tc>
          <w:tcPr>
            <w:tcW w:w="1134" w:type="dxa"/>
          </w:tcPr>
          <w:p w:rsidR="00B24797" w:rsidRDefault="00B24797" w:rsidP="009B6AB2">
            <w:pPr>
              <w:keepNext/>
              <w:keepLines/>
              <w:spacing w:after="0"/>
              <w:rPr>
                <w:ins w:id="141" w:author="China Telecom" w:date="2022-11-17T09:37:00Z"/>
                <w:rFonts w:ascii="Arial" w:eastAsia="宋体" w:hAnsi="Arial"/>
                <w:sz w:val="18"/>
                <w:szCs w:val="18"/>
                <w:lang w:eastAsia="ja-JP"/>
              </w:rPr>
            </w:pPr>
            <w:ins w:id="142" w:author="China Telecom" w:date="2022-11-17T09:37:00Z">
              <w:r>
                <w:rPr>
                  <w:rFonts w:ascii="Arial" w:eastAsia="宋体" w:hAnsi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212" w:type="dxa"/>
          </w:tcPr>
          <w:p w:rsidR="00B24797" w:rsidRDefault="00B24797" w:rsidP="009B6AB2">
            <w:pPr>
              <w:keepNext/>
              <w:keepLines/>
              <w:spacing w:after="0"/>
              <w:rPr>
                <w:ins w:id="143" w:author="China Telecom" w:date="2022-11-17T09:37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</w:tcPr>
          <w:p w:rsidR="00B24797" w:rsidRDefault="00B24797" w:rsidP="009B6AB2">
            <w:pPr>
              <w:keepNext/>
              <w:keepLines/>
              <w:spacing w:after="0"/>
              <w:rPr>
                <w:ins w:id="144" w:author="China Telecom" w:date="2022-11-17T09:37:00Z"/>
                <w:rFonts w:ascii="Arial" w:eastAsia="宋体" w:hAnsi="Arial"/>
                <w:sz w:val="18"/>
                <w:szCs w:val="18"/>
                <w:lang w:eastAsia="ja-JP"/>
              </w:rPr>
            </w:pPr>
            <w:ins w:id="145" w:author="China Telecom" w:date="2022-11-17T09:37:00Z">
              <w:r>
                <w:rPr>
                  <w:rFonts w:ascii="Arial" w:eastAsia="宋体" w:hAnsi="Arial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2478" w:type="dxa"/>
          </w:tcPr>
          <w:p w:rsidR="00B24797" w:rsidRDefault="00372B13" w:rsidP="009B6AB2">
            <w:pPr>
              <w:keepNext/>
              <w:keepLines/>
              <w:spacing w:after="0"/>
              <w:rPr>
                <w:ins w:id="146" w:author="China Telecom" w:date="2022-11-17T09:37:00Z"/>
                <w:rFonts w:ascii="Arial" w:eastAsia="宋体" w:hAnsi="Arial"/>
                <w:sz w:val="18"/>
                <w:szCs w:val="18"/>
                <w:lang w:eastAsia="zh-CN"/>
              </w:rPr>
            </w:pPr>
            <w:ins w:id="147" w:author="China Telecom" w:date="2022-11-17T09:41:00Z">
              <w:r w:rsidRPr="00794DCE">
                <w:rPr>
                  <w:lang w:eastAsia="zh-CN"/>
                </w:rPr>
                <w:t>Includes the</w:t>
              </w:r>
              <w:r w:rsidRPr="00D21832">
                <w:rPr>
                  <w:rFonts w:ascii="Arial" w:hAnsi="Arial"/>
                  <w:sz w:val="18"/>
                  <w:szCs w:val="18"/>
                  <w:lang w:eastAsia="x-none"/>
                </w:rPr>
                <w:t xml:space="preserve"> </w:t>
              </w:r>
              <w:r w:rsidRPr="00072467">
                <w:rPr>
                  <w:rFonts w:ascii="Arial" w:hAnsi="Arial"/>
                  <w:i/>
                  <w:sz w:val="18"/>
                  <w:szCs w:val="18"/>
                  <w:lang w:eastAsia="x-none"/>
                </w:rPr>
                <w:t>UplinkTxDirectCurrentTwoCarrierList</w:t>
              </w:r>
              <w:r>
                <w:rPr>
                  <w:rFonts w:ascii="Arial" w:hAnsi="Arial"/>
                  <w:i/>
                  <w:sz w:val="18"/>
                  <w:szCs w:val="18"/>
                  <w:lang w:eastAsia="x-none"/>
                </w:rPr>
                <w:t xml:space="preserve"> </w:t>
              </w:r>
              <w:r w:rsidRPr="00C20A0D">
                <w:rPr>
                  <w:rFonts w:ascii="Arial" w:hAnsi="Arial"/>
                  <w:sz w:val="18"/>
                  <w:szCs w:val="18"/>
                  <w:lang w:eastAsia="x-none"/>
                </w:rPr>
                <w:t>IE</w:t>
              </w:r>
              <w:r w:rsidRPr="00EA5FA7">
                <w:rPr>
                  <w:rFonts w:ascii="Arial" w:hAnsi="Arial"/>
                  <w:sz w:val="18"/>
                  <w:szCs w:val="18"/>
                  <w:lang w:eastAsia="ja-JP"/>
                </w:rPr>
                <w:t>as defined in TS 38.331 [8].</w:t>
              </w:r>
            </w:ins>
          </w:p>
        </w:tc>
      </w:tr>
    </w:tbl>
    <w:p w:rsidR="005D5359" w:rsidRPr="00B24797" w:rsidRDefault="005D5359">
      <w:pPr>
        <w:pStyle w:val="B10"/>
        <w:ind w:left="0" w:firstLine="0"/>
        <w:rPr>
          <w:lang w:eastAsia="zh-CN"/>
        </w:rPr>
      </w:pPr>
    </w:p>
    <w:p w:rsidR="00B24797" w:rsidRDefault="00B24797">
      <w:pPr>
        <w:pStyle w:val="B10"/>
        <w:ind w:left="0" w:firstLine="0"/>
        <w:rPr>
          <w:lang w:eastAsia="zh-CN"/>
        </w:rPr>
      </w:pPr>
    </w:p>
    <w:p w:rsidR="00B24797" w:rsidRDefault="00B24797">
      <w:pPr>
        <w:pStyle w:val="B10"/>
        <w:ind w:left="0" w:firstLine="0"/>
        <w:rPr>
          <w:lang w:eastAsia="zh-CN"/>
        </w:rPr>
      </w:pPr>
    </w:p>
    <w:p w:rsidR="00B24797" w:rsidRDefault="00B24797">
      <w:pPr>
        <w:pStyle w:val="B10"/>
        <w:ind w:left="0" w:firstLine="0"/>
        <w:rPr>
          <w:lang w:eastAsia="zh-CN"/>
        </w:rPr>
      </w:pPr>
    </w:p>
    <w:p w:rsidR="00B24797" w:rsidRDefault="00B24797">
      <w:pPr>
        <w:pStyle w:val="B10"/>
        <w:ind w:left="0" w:firstLine="0"/>
        <w:rPr>
          <w:lang w:eastAsia="zh-CN"/>
        </w:rPr>
        <w:sectPr w:rsidR="00B24797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D5359" w:rsidRDefault="005D5359">
      <w:pPr>
        <w:pStyle w:val="B10"/>
        <w:ind w:left="0" w:firstLine="0"/>
        <w:rPr>
          <w:lang w:eastAsia="zh-CN"/>
        </w:rPr>
      </w:pPr>
    </w:p>
    <w:p w:rsidR="005D5359" w:rsidRDefault="00AD53E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5D5359" w:rsidRDefault="00AD53E0">
      <w:pPr>
        <w:pStyle w:val="3"/>
      </w:pPr>
      <w:bookmarkStart w:id="148" w:name="_Toc20956002"/>
      <w:bookmarkStart w:id="149" w:name="_Toc36557065"/>
      <w:bookmarkStart w:id="150" w:name="_Toc29893128"/>
      <w:bookmarkStart w:id="151" w:name="_Toc45832585"/>
      <w:bookmarkStart w:id="152" w:name="_Toc51763907"/>
      <w:bookmarkStart w:id="153" w:name="_Toc64449079"/>
      <w:bookmarkStart w:id="154" w:name="_Toc66289738"/>
      <w:bookmarkStart w:id="155" w:name="_Toc74154851"/>
      <w:bookmarkStart w:id="156" w:name="_Toc88658229"/>
      <w:bookmarkStart w:id="157" w:name="_Toc81383595"/>
      <w:bookmarkStart w:id="158" w:name="_Toc97911141"/>
      <w:bookmarkStart w:id="159" w:name="_Toc105498300"/>
      <w:bookmarkStart w:id="160" w:name="_Toc112855830"/>
      <w:bookmarkStart w:id="161" w:name="_Toc113837226"/>
      <w:r>
        <w:t>9.4.4</w:t>
      </w:r>
      <w:r>
        <w:tab/>
        <w:t>PDU Definitions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BEGIN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IMPORTS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Candidate-SpCell-Item,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Cause,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Cells-Failed-to-be-Activated-List-Item,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Cells-Status-Item,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Cells-to-be-Activated-List-Item,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Cells-to-be-Deactivated-List-Item,</w:t>
      </w:r>
      <w:r>
        <w:t xml:space="preserve"> 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CellULConfigured,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CriticalityDiagnostics,</w:t>
      </w:r>
      <w:r>
        <w:t xml:space="preserve"> 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C-RNTI,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CUtoDURRCInformation,</w:t>
      </w:r>
      <w:r>
        <w:t xml:space="preserve"> 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DRB-Activity-Item,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DRBs-FailedToBeModified-Item,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DRBs-FailedToBeSetupMod-Item,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DRB-Notify-Item,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DRBs-ModifiedConf-Item,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DRBs-Modified-Item,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DRBs-Required-ToBeModified-Item,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DRBs-Required-ToBeReleased-Item,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DRBs-SetupMod-Item,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DRBs-ToBeModified-Item,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DRBs-ToBeReleased-Item,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DRBs-ToBeSetupMod-Item,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DRXCycle,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DRXConfigurationIndicator,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DUtoCURRCInformation,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EUTRANQoS,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ExecuteDuplication,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FullConfiguration,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GNB-CU-UE-F1AP-ID,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GNB-DU-UE-F1AP-ID,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GNB-DU-ID,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GNB-DU-Served-Cells-Item,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GNB-DU-System-Information,</w:t>
      </w:r>
      <w:r>
        <w:t xml:space="preserve"> 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GNB-CU-Name,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GNB-DU-Name,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InactivityMonitoringRequest,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InactivityMonitoringResponse,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LowerLayerPresenceStatusChange,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NotificationControl,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NRCGI,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NRPCI,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tab/>
        <w:t>UEContextNotRetrievable,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Potential-SpCell-Item,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RAT-FrequencyPriorityInformation,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RequestedSRSTransmissionCharacteristics,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ResourceCoordinationTransferContainer,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RRCContainer,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RRCContainer-RRCSetupComplete,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RRCReconfigurationCompleteIndicator,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SCellIndex,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SCell-ToBeRemoved-Item,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SCell-ToBeSetupMod-Item,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SCell-FailedtoSetup-Item,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SCell-FailedtoSetupMod-Item,</w:t>
      </w:r>
      <w:r>
        <w:t xml:space="preserve"> 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ServCellIndex,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Served-Cell-Information,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Served-Cells-To-Add-Item,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Served-Cells-To-Delete-Item,</w:t>
      </w:r>
    </w:p>
    <w:p w:rsidR="005D5359" w:rsidRDefault="00AD53E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Served-Cells-To-Modify-Item,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ServingCellMO,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SRBID,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SRBs-FailedToBeSetup-Item,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SRBs-FailedToBeSetupMod-Item,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SRBs-Required-ToBeReleased-Item,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SRBs-ToBeReleased-Item,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SRBs-ToBeSetupMod-Item,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SRBs-Modified-Item,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SRBs-SetupMod-Item,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TimeToWait,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TransactionID,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UE-associatedLogicalF1-ConnectionItem,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DUtoCURRCContainer,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PagingCell-Item, 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SItype-List,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UEIdentityIndexValue,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GNB-CU-TNL-Association-Failed-To-Setup-Item,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GNB-CU-TNL-Association-To-Add-Item,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GNB-CU-TNL-Association-To-Remove-Item,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GNB-CU-TNL-Association-To-Update-Item,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MaskedIMEISV,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PagingDRX,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PagingPriority,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PagingIdentity,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Cells-to-be-Barred-Item,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PWSSystemInformation,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Broadcast-To-Be-Cancelled-Item,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Cells-Broadcast-Cancelled-Item,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NR-CGI-List-For-Restart-Item,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PWS-Failed-NR-CGI-Item,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RepetitionPeriod,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NumberofBroadcastRequest,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Cells-To-Be-Broadcast-Item,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Cells-Broadcast-Completed-Item,</w:t>
      </w:r>
    </w:p>
    <w:p w:rsidR="005D5359" w:rsidRDefault="00AD53E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:rsidR="005D5359" w:rsidRDefault="00AD53E0">
      <w:pPr>
        <w:pStyle w:val="PL"/>
        <w:rPr>
          <w:rFonts w:ascii="Courier" w:hAnsi="Courier" w:cs="Courier"/>
          <w:sz w:val="17"/>
          <w:szCs w:val="17"/>
          <w:lang w:eastAsia="zh-CN"/>
        </w:rPr>
      </w:pPr>
      <w:r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:rsidR="005D5359" w:rsidRDefault="00AD53E0">
      <w:pPr>
        <w:pStyle w:val="PL"/>
        <w:rPr>
          <w:snapToGrid w:val="0"/>
        </w:rPr>
      </w:pPr>
      <w:r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RequestType,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PLMN-Identity,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 xml:space="preserve">RLCFailureIndication, 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UplinkTxDirectCurrentListInformation,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SULAccessIndication,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Protected-EUTRA-Resources-Item,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GNB-DUConfigurationQuery,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BitRate,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RRC-Version,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GNBDUOverloadInformation,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RRCDeliveryStatusRequest,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NeedforGap,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RRCDeliveryStatus,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ResourceCoordinationTransferInformation</w:t>
      </w:r>
      <w:r>
        <w:rPr>
          <w:snapToGrid w:val="0"/>
          <w:lang w:eastAsia="zh-CN"/>
        </w:rPr>
        <w:t>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Dedicated-SIDelivery-NeededUE-Item,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Associated-SCell-</w:t>
      </w:r>
      <w:r>
        <w:rPr>
          <w:snapToGrid w:val="0"/>
          <w:lang w:eastAsia="zh-CN"/>
        </w:rPr>
        <w:t>Item,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IgnoreResourceCoordinationContainer,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PagingOrigin,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</w:rPr>
        <w:t>UAC-Assistance-Info</w:t>
      </w:r>
      <w:r>
        <w:rPr>
          <w:snapToGrid w:val="0"/>
          <w:lang w:eastAsia="zh-CN"/>
        </w:rPr>
        <w:t>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RANUEID,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GNB-DU-TNL-Association-To-Remove-Item,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NotificationInformation,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TraceActivation,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TraceID,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lastRenderedPageBreak/>
        <w:tab/>
        <w:t>Neighbour-Cell-Information-Item,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SymbolAllocInSlot,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NumDLULSymbols,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AdditionalRRMPriorityIndex,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DUCURadioInformationType,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CUDURadioInformationType,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Transport-Layer-Address-Info,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BHChannels-ToBeSetup-Item,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BHChannels-Setup-Item,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BHChannels-FailedToBeSetup-Item,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BHChannels-ToBeModified-Item,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BHChannels-ToBeReleased-Item,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BHChannels-ToBeSetupMod-Item,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BHChannels-FailedToBeModified-Item,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BHChannels-FailedToBeSetupMod-Item,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BHChannels-Modified-Item,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BHChannels-SetupMod-Item,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BHChannels-Required-ToBeReleased-Item,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BAPAddress,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BAPPathID,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BAPRoutingID,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BH-Routing-Information-Added-List-Item,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BH-Routing-Information-Removed-List-Item,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Child-Nodes-List,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Child-Nodes-List-Item,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Child-Node-Cells-List,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Child-Node-Cells-List-Item,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Activated-Cells-to-be-Updated-List,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Activated-Cells-to-be-Updated-List-Item,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UL-BH-Non-UP-Traffic-Mapping,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IABTNLAddressesRequested,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IABIPv6RequestType,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IAB-TNL-Addresses-To-Remove-Item,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IABTNLAddress,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IAB-Allocated-TNL-Address-Item,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IABv4AddressesRequested,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TrafficMappingInfo,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UL-UP-TNL-Information-to-Update-List-Item,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UL-UP-TNL-Address-to-Update-List-Item,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DL-UP-TNL-Address-to-Update-List-Item,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NRV2XServicesAuthorized,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LTEV2XServicesAuthorized,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NRUESidelinkAggregateMaximumBitrate,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LTEUESidelinkAggregateMaximumBitrate,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SLDRBs-SetupMod-Item,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SLDRBs-ModifiedConf-Item,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SLDRBID,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SLDRBs-FailedToBeModified-Item,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SLDRBs-FailedToBeSetup-Item,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SLDRBs-FailedToBeSetupMod-Item,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SLDRBs-Modified-Item,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SLDRBs-Required-ToBeModified-Item,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SLDRBs-Required-ToBeReleased-Item,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lastRenderedPageBreak/>
        <w:tab/>
        <w:t>SLDRBs-Setup-Item,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SLDRBs-ToBeModified-Item,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SLDRBs-ToBeReleased-Item,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SLDRBs-ToBeSetup-Item,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SLDRBs-ToBeSetupMod-Item,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GNBCUMeasurementID,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GNBDUMeasurementID,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RegistrationRequest,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ReportCharacteristics,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CellToReportList,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HardwareLoadIndicator,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CellMeasurementResultList,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ReportingPeriodicity,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TNLCapacityIndicator,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RACHReportInformationList,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RLFReportInformationList,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ReportingRequestType,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TimeReferenceInformation,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ConditionalInterDUMobilityInformation,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ConditionalIntraDUMobilityInformation,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MDTPLMNList,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PrivacyIndicator,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TransportLayerAddress,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URI-address,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NID,</w:t>
      </w:r>
    </w:p>
    <w:p w:rsidR="005D5359" w:rsidRDefault="00AD53E0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:rsidR="005D5359" w:rsidRDefault="00AD53E0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:rsidR="005D5359" w:rsidRDefault="00AD53E0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:rsidR="005D5359" w:rsidRDefault="00AD53E0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:rsidR="005D5359" w:rsidRDefault="00AD53E0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:rsidR="005D5359" w:rsidRDefault="00AD53E0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:rsidR="005D5359" w:rsidRDefault="00AD53E0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:rsidR="005D5359" w:rsidRDefault="00AD53E0">
      <w:pPr>
        <w:pStyle w:val="PL"/>
      </w:pPr>
      <w:r>
        <w:tab/>
        <w:t>PosReportCharacteristics,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:rsidR="005D5359" w:rsidRDefault="00AD53E0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:rsidR="005D5359" w:rsidRDefault="00AD53E0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:rsidR="005D5359" w:rsidRDefault="00AD53E0">
      <w:pPr>
        <w:pStyle w:val="PL"/>
        <w:tabs>
          <w:tab w:val="left" w:pos="11100"/>
        </w:tabs>
      </w:pPr>
      <w:r>
        <w:rPr>
          <w:snapToGrid w:val="0"/>
          <w:lang w:eastAsia="zh-CN"/>
        </w:rPr>
        <w:tab/>
      </w:r>
      <w:r>
        <w:t>SRSResourceSetID,</w:t>
      </w:r>
    </w:p>
    <w:p w:rsidR="005D5359" w:rsidRDefault="00AD53E0">
      <w:pPr>
        <w:pStyle w:val="PL"/>
        <w:tabs>
          <w:tab w:val="left" w:pos="11100"/>
        </w:tabs>
      </w:pPr>
      <w:r>
        <w:rPr>
          <w:snapToGrid w:val="0"/>
          <w:lang w:val="en-US"/>
        </w:rPr>
        <w:tab/>
      </w:r>
      <w:r>
        <w:t>SpatialRelationInfo,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tab/>
        <w:t>SRSResourceTrigger,</w:t>
      </w:r>
    </w:p>
    <w:p w:rsidR="005D5359" w:rsidRDefault="00AD53E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SRSConfiguration,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E-CID-MeasurementQuantities,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MeasurementPeriodicity,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E-CID-MeasurementResult,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Cell-Portion-ID,</w:t>
      </w:r>
    </w:p>
    <w:p w:rsidR="005D5359" w:rsidRDefault="00AD53E0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:rsidR="005D5359" w:rsidRDefault="00AD53E0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:rsidR="005D5359" w:rsidRDefault="00AD53E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:rsidR="005D5359" w:rsidRDefault="00AD53E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SystemFrameNumber,</w:t>
      </w:r>
    </w:p>
    <w:p w:rsidR="005D5359" w:rsidRDefault="00AD53E0">
      <w:pPr>
        <w:pStyle w:val="PL"/>
        <w:tabs>
          <w:tab w:val="left" w:pos="11100"/>
        </w:tabs>
        <w:rPr>
          <w:snapToGrid w:val="0"/>
          <w:lang w:val="fr-FR" w:eastAsia="zh-CN"/>
        </w:rPr>
      </w:pPr>
      <w:r>
        <w:rPr>
          <w:snapToGrid w:val="0"/>
        </w:rPr>
        <w:tab/>
      </w:r>
      <w:r>
        <w:rPr>
          <w:snapToGrid w:val="0"/>
          <w:lang w:val="fr-FR" w:eastAsia="zh-CN"/>
        </w:rPr>
        <w:t>SlotNumber,</w:t>
      </w:r>
    </w:p>
    <w:p w:rsidR="005D5359" w:rsidRDefault="00AD53E0">
      <w:pPr>
        <w:pStyle w:val="PL"/>
        <w:tabs>
          <w:tab w:val="left" w:pos="11100"/>
        </w:tabs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  <w:t>AbortTransmission,</w:t>
      </w:r>
    </w:p>
    <w:p w:rsidR="005D5359" w:rsidRDefault="00AD53E0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val="fr-FR" w:eastAsia="zh-CN"/>
        </w:rPr>
        <w:lastRenderedPageBreak/>
        <w:tab/>
      </w:r>
      <w:r>
        <w:rPr>
          <w:snapToGrid w:val="0"/>
          <w:lang w:eastAsia="zh-CN"/>
        </w:rPr>
        <w:t>TRP-MeasurementRequestList,</w:t>
      </w:r>
    </w:p>
    <w:p w:rsidR="005D5359" w:rsidRDefault="00AD53E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MeasurementBeamInfoRequest,</w:t>
      </w:r>
    </w:p>
    <w:p w:rsidR="005D5359" w:rsidRDefault="00AD53E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:rsidR="005D5359" w:rsidRDefault="00AD53E0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Extended-GNB-CU-Name,</w:t>
      </w:r>
    </w:p>
    <w:p w:rsidR="005D5359" w:rsidRDefault="00AD53E0">
      <w:pPr>
        <w:pStyle w:val="PL"/>
        <w:tabs>
          <w:tab w:val="left" w:pos="11100"/>
        </w:tabs>
        <w:snapToGrid w:val="0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Extended-GNB-DU-Name,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宋体"/>
          <w:snapToGrid w:val="0"/>
        </w:rPr>
        <w:t>,</w:t>
      </w:r>
    </w:p>
    <w:p w:rsidR="005D5359" w:rsidRDefault="00AD53E0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SpatialRelationPerSRSResource,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:rsidR="005D5359" w:rsidRDefault="00AD53E0">
      <w:pPr>
        <w:pStyle w:val="PL"/>
        <w:rPr>
          <w:ins w:id="162" w:author="China Telecom" w:date="2022-10-29T16:03:00Z"/>
          <w:snapToGrid w:val="0"/>
          <w:lang w:val="en-US" w:eastAsia="zh-CN"/>
        </w:rPr>
      </w:pPr>
      <w:r>
        <w:rPr>
          <w:snapToGrid w:val="0"/>
        </w:rPr>
        <w:tab/>
        <w:t>PosMeasurementPeriodicityNR-AoA</w:t>
      </w:r>
      <w:ins w:id="163" w:author="China Telecom" w:date="2022-11-03T14:22:00Z">
        <w:r w:rsidR="006C3C31">
          <w:rPr>
            <w:snapToGrid w:val="0"/>
            <w:lang w:val="en-US" w:eastAsia="zh-CN"/>
          </w:rPr>
          <w:t>,</w:t>
        </w:r>
      </w:ins>
    </w:p>
    <w:p w:rsidR="005D5359" w:rsidRDefault="00AD53E0">
      <w:pPr>
        <w:pStyle w:val="PL"/>
        <w:rPr>
          <w:ins w:id="164" w:author="China Telecom" w:date="2022-10-29T21:58:00Z"/>
          <w:snapToGrid w:val="0"/>
        </w:rPr>
      </w:pPr>
      <w:ins w:id="165" w:author="China Telecom" w:date="2022-10-29T16:03:00Z">
        <w:r>
          <w:rPr>
            <w:snapToGrid w:val="0"/>
          </w:rPr>
          <w:tab/>
          <w:t>UlTxDirectCurrentTwoCarrier</w:t>
        </w:r>
      </w:ins>
      <w:ins w:id="166" w:author="China Telecom" w:date="2022-11-17T09:45:00Z">
        <w:r w:rsidR="00C4331C">
          <w:rPr>
            <w:snapToGrid w:val="0"/>
          </w:rPr>
          <w:t>List</w:t>
        </w:r>
      </w:ins>
      <w:ins w:id="167" w:author="China Telecom" w:date="2022-10-29T16:03:00Z">
        <w:r w:rsidR="00C4331C">
          <w:rPr>
            <w:snapToGrid w:val="0"/>
          </w:rPr>
          <w:t>Info</w:t>
        </w:r>
      </w:ins>
    </w:p>
    <w:p w:rsidR="005D5359" w:rsidRDefault="005D5359">
      <w:pPr>
        <w:pStyle w:val="PL"/>
        <w:rPr>
          <w:snapToGrid w:val="0"/>
          <w:lang w:eastAsia="zh-CN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ActivationRequestType,</w:t>
      </w:r>
    </w:p>
    <w:p w:rsidR="005D5359" w:rsidRDefault="00AD53E0">
      <w:pPr>
        <w:pStyle w:val="PL"/>
        <w:rPr>
          <w:rFonts w:eastAsia="宋体"/>
          <w:snapToGrid w:val="0"/>
          <w:lang w:eastAsia="zh-CN"/>
        </w:rPr>
      </w:pPr>
      <w:r>
        <w:tab/>
        <w:t>id-PosMeasGapPreConfigList</w:t>
      </w:r>
      <w:r>
        <w:rPr>
          <w:rFonts w:eastAsia="宋体"/>
          <w:snapToGrid w:val="0"/>
          <w:lang w:eastAsia="zh-CN"/>
        </w:rPr>
        <w:t>,</w:t>
      </w:r>
    </w:p>
    <w:p w:rsidR="005D5359" w:rsidRDefault="00AD53E0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:rsidR="005D5359" w:rsidRDefault="00AD53E0">
      <w:pPr>
        <w:pStyle w:val="PL"/>
        <w:rPr>
          <w:ins w:id="168" w:author="China Telecom" w:date="2022-11-03T14:25:00Z"/>
          <w:snapToGrid w:val="0"/>
        </w:rPr>
      </w:pPr>
      <w:r>
        <w:rPr>
          <w:snapToGrid w:val="0"/>
        </w:rPr>
        <w:tab/>
        <w:t>id-SDTBearerConfigurationInfo,</w:t>
      </w:r>
    </w:p>
    <w:p w:rsidR="006C3C31" w:rsidRDefault="006C3C31">
      <w:pPr>
        <w:pStyle w:val="PL"/>
        <w:rPr>
          <w:snapToGrid w:val="0"/>
        </w:rPr>
      </w:pPr>
      <w:ins w:id="169" w:author="China Telecom" w:date="2022-11-03T14:25:00Z">
        <w:r>
          <w:rPr>
            <w:snapToGrid w:val="0"/>
          </w:rPr>
          <w:tab/>
        </w:r>
        <w:r>
          <w:rPr>
            <w:rFonts w:hint="eastAsia"/>
            <w:snapToGrid w:val="0"/>
            <w:lang w:val="en-US" w:eastAsia="zh-CN"/>
          </w:rPr>
          <w:t>Id-</w:t>
        </w:r>
      </w:ins>
      <w:ins w:id="170" w:author="China Telecom" w:date="2022-11-17T10:12:00Z">
        <w:r w:rsidR="00913729" w:rsidRPr="00913729">
          <w:rPr>
            <w:snapToGrid w:val="0"/>
          </w:rPr>
          <w:t>UplinkTxDirectCurrentTwoCarrierListInfo</w:t>
        </w:r>
      </w:ins>
      <w:ins w:id="171" w:author="China Telecom" w:date="2022-11-03T14:25:00Z">
        <w:r>
          <w:rPr>
            <w:rFonts w:hint="eastAsia"/>
            <w:snapToGrid w:val="0"/>
            <w:lang w:val="en-US" w:eastAsia="zh-CN"/>
          </w:rPr>
          <w:t>,</w:t>
        </w:r>
      </w:ins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maxCellingNBDU,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maxnoofCandidateSpCells,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maxnoofDRBs,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maxnoofErrors,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maxnoofIndividualF1ConnectionsToReset,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maxnoofSCells,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maxnoofSRBs,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maxnoofPagingCells,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maxnoofTNLAssociations,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  <w:t>maxCellineNB</w:t>
      </w:r>
      <w:r>
        <w:rPr>
          <w:snapToGrid w:val="0"/>
          <w:lang w:eastAsia="zh-CN"/>
        </w:rPr>
        <w:t>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maxnoofBHRLCChannels,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maxnoofRoutingEntries,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maxnoofChildIABNodes,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maxnoofServedCellsIAB,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maxnoofTLAsIAB,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maxnoofULUPTNLInformationforIAB,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maxnoofUPTNLAddresses,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maxnoofSLDRBs,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:rsidR="005D5359" w:rsidRDefault="00AD53E0">
      <w:pPr>
        <w:pStyle w:val="PL"/>
      </w:pPr>
      <w:r>
        <w:tab/>
        <w:t>maxnoofMRBs,</w:t>
      </w:r>
    </w:p>
    <w:p w:rsidR="005D5359" w:rsidRDefault="00AD53E0">
      <w:pPr>
        <w:pStyle w:val="PL"/>
        <w:rPr>
          <w:rFonts w:cs="Arial"/>
          <w:szCs w:val="18"/>
        </w:rPr>
      </w:pPr>
      <w:r>
        <w:rPr>
          <w:rFonts w:cs="Arial"/>
          <w:iCs/>
        </w:rPr>
        <w:tab/>
        <w:t>maxnoofUEIDforPaging,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maxnoofNeighbourNodeCellsIAB,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tab/>
        <w:t>maxnoofMRBsforUE</w:t>
      </w:r>
    </w:p>
    <w:p w:rsidR="005D5359" w:rsidRDefault="005D5359">
      <w:pPr>
        <w:pStyle w:val="B10"/>
        <w:ind w:left="0" w:firstLine="0"/>
        <w:rPr>
          <w:lang w:eastAsia="zh-CN"/>
        </w:rPr>
      </w:pPr>
    </w:p>
    <w:p w:rsidR="005D5359" w:rsidRDefault="00AD53E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5D5359" w:rsidRDefault="00AD53E0">
      <w:pPr>
        <w:pStyle w:val="PL"/>
      </w:pPr>
      <w:r>
        <w:t>-- **************************************************************</w:t>
      </w:r>
    </w:p>
    <w:p w:rsidR="005D5359" w:rsidRDefault="00AD53E0">
      <w:pPr>
        <w:pStyle w:val="PL"/>
      </w:pPr>
      <w:r>
        <w:t>--</w:t>
      </w:r>
    </w:p>
    <w:p w:rsidR="005D5359" w:rsidRDefault="00AD53E0">
      <w:pPr>
        <w:pStyle w:val="PL"/>
        <w:outlineLvl w:val="3"/>
      </w:pPr>
      <w:r>
        <w:t>-- UE Context Modification ELEMENTARY PROCEDURE</w:t>
      </w:r>
    </w:p>
    <w:p w:rsidR="005D5359" w:rsidRDefault="00AD53E0">
      <w:pPr>
        <w:pStyle w:val="PL"/>
      </w:pPr>
      <w:r>
        <w:lastRenderedPageBreak/>
        <w:t>--</w:t>
      </w:r>
    </w:p>
    <w:p w:rsidR="005D5359" w:rsidRDefault="00AD53E0">
      <w:pPr>
        <w:pStyle w:val="PL"/>
      </w:pPr>
      <w:r>
        <w:t>-- **************************************************************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-- **************************************************************</w:t>
      </w:r>
    </w:p>
    <w:p w:rsidR="005D5359" w:rsidRDefault="00AD53E0">
      <w:pPr>
        <w:pStyle w:val="PL"/>
      </w:pPr>
      <w:r>
        <w:t>--</w:t>
      </w:r>
    </w:p>
    <w:p w:rsidR="005D5359" w:rsidRDefault="00AD53E0">
      <w:pPr>
        <w:pStyle w:val="PL"/>
        <w:outlineLvl w:val="4"/>
      </w:pPr>
      <w:r>
        <w:t>-- UE CONTEXT MODIFICATION REQUEST</w:t>
      </w:r>
    </w:p>
    <w:p w:rsidR="005D5359" w:rsidRDefault="00AD53E0">
      <w:pPr>
        <w:pStyle w:val="PL"/>
      </w:pPr>
      <w:r>
        <w:t>--</w:t>
      </w:r>
    </w:p>
    <w:p w:rsidR="005D5359" w:rsidRDefault="00AD53E0">
      <w:pPr>
        <w:pStyle w:val="PL"/>
      </w:pPr>
      <w:r>
        <w:t>-- **************************************************************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UEContextModificationRequest ::= SEQUENCE {</w:t>
      </w:r>
    </w:p>
    <w:p w:rsidR="005D5359" w:rsidRDefault="00AD53E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UEContextModificationRequestIEs} 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UEContextModificationRequestIEs F1AP-PROTOCOL-IES ::= {</w:t>
      </w:r>
    </w:p>
    <w:p w:rsidR="005D5359" w:rsidRDefault="00AD53E0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5D5359" w:rsidRDefault="00AD53E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5D5359" w:rsidRDefault="00AD53E0">
      <w:pPr>
        <w:pStyle w:val="PL"/>
      </w:pPr>
      <w:r>
        <w:tab/>
        <w:t>{ ID id-</w:t>
      </w:r>
      <w:r>
        <w:rPr>
          <w:rFonts w:eastAsia="宋体"/>
        </w:rPr>
        <w:t>SpCell</w:t>
      </w:r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lang w:eastAsia="zh-CN"/>
        </w:rPr>
        <w:t>optional</w:t>
      </w:r>
      <w:r>
        <w:tab/>
        <w:t>}|</w:t>
      </w:r>
    </w:p>
    <w:p w:rsidR="005D5359" w:rsidRDefault="00AD53E0">
      <w:pPr>
        <w:pStyle w:val="PL"/>
      </w:pPr>
      <w:r>
        <w:tab/>
        <w:t>{ ID id-SpCellULConfigured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id-CUtoDURRCInformation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CUtoDURRCInformation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id-TransmissionActionIndicator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TransmissionActionIndicator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id-ResourceCoordinationTransferContainer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{ ID id-RRCReconfigurationCompleteIndicator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:rsidR="005D5359" w:rsidRDefault="00AD53E0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rFonts w:eastAsia="宋体"/>
        </w:rPr>
        <w:t>reject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  <w:rPr>
          <w:rFonts w:eastAsia="宋体"/>
        </w:rPr>
      </w:pPr>
      <w:r>
        <w:tab/>
        <w:t>{ ID id-SCell-ToBeSetup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SCell-ToBeSetup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rPr>
          <w:rFonts w:eastAsia="宋体"/>
        </w:rPr>
        <w:tab/>
        <w:t>{ ID id-SCell-ToBeRemoved-List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TYPE SCell-ToBeRemoved-List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:rsidR="005D5359" w:rsidRDefault="00AD53E0">
      <w:pPr>
        <w:pStyle w:val="PL"/>
      </w:pPr>
      <w:r>
        <w:tab/>
        <w:t>{ ID id-SRBs-ToBeSetup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id-DRBs-ToBeSetup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id-DRBs-ToBeModified-List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id-SRBs-ToBeReleased-List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id-DRBs-ToBeReleased-List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id-InactivityMonitoringRequest</w:t>
      </w:r>
      <w:r>
        <w:tab/>
      </w:r>
      <w:r>
        <w:tab/>
      </w:r>
      <w:r>
        <w:tab/>
      </w:r>
      <w:r>
        <w:tab/>
        <w:t>CRITICALITY reject</w:t>
      </w:r>
      <w:r>
        <w:tab/>
        <w:t>TYPE InactivityMonitoringRequest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id-RAT-FrequencyPriorityInformation</w:t>
      </w:r>
      <w:r>
        <w:tab/>
      </w:r>
      <w:r>
        <w:tab/>
        <w:t>CRITICALITY reject</w:t>
      </w:r>
      <w:r>
        <w:tab/>
        <w:t>TYPE RAT-FrequencyPriorityInformation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id-DRXConfigurationIndicator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DRXConfigurationIndicator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id-RLCFailureIndication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RLCFailureIndication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id-UplinkTxDirectCurrentListInformation</w:t>
      </w:r>
      <w:r>
        <w:tab/>
        <w:t>CRITICALITY ignore</w:t>
      </w:r>
      <w:r>
        <w:tab/>
        <w:t>TYPE UplinkTxDirectCurrentListInformation</w:t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id-GNB-DUConfigurationQuery</w:t>
      </w:r>
      <w:r>
        <w:tab/>
      </w:r>
      <w:r>
        <w:tab/>
      </w:r>
      <w:r>
        <w:tab/>
      </w:r>
      <w:r>
        <w:tab/>
        <w:t>CRITICALITY reject</w:t>
      </w:r>
      <w:r>
        <w:tab/>
        <w:t>TYPE GNB-DUConfigurationQuery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:rsidR="005D5359" w:rsidRDefault="00AD53E0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5D5359" w:rsidRDefault="00AD53E0">
      <w:pPr>
        <w:pStyle w:val="PL"/>
      </w:pPr>
      <w:r>
        <w:tab/>
        <w:t>{ ID id-ResourceCoordinationTransferInformation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ResourceCoordinationTransferInformation</w:t>
      </w:r>
      <w:r>
        <w:tab/>
        <w:t>PRESENCE optional</w:t>
      </w:r>
      <w:r>
        <w:tab/>
        <w:t>}|</w:t>
      </w:r>
    </w:p>
    <w:p w:rsidR="005D5359" w:rsidRDefault="00AD53E0">
      <w:pPr>
        <w:pStyle w:val="PL"/>
        <w:rPr>
          <w:lang w:eastAsia="zh-CN"/>
        </w:rPr>
      </w:pPr>
      <w:r>
        <w:tab/>
        <w:t>{ ID id-ServingCellMO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|</w:t>
      </w:r>
    </w:p>
    <w:p w:rsidR="005D5359" w:rsidRDefault="00AD53E0">
      <w:pPr>
        <w:pStyle w:val="PL"/>
      </w:pPr>
      <w:r>
        <w:tab/>
        <w:t>{ ID id-NeedforGap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  <w:spacing w:line="0" w:lineRule="atLeast"/>
        <w:rPr>
          <w:snapToGrid w:val="0"/>
        </w:rPr>
      </w:pPr>
      <w:r>
        <w:tab/>
        <w:t>{ ID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id-NRUESidelinkAggregateMaximumBitrate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id-LTEUESidelinkAggregateMaximumBitrate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5D5359" w:rsidRDefault="00AD53E0">
      <w:pPr>
        <w:pStyle w:val="PL"/>
        <w:snapToGrid w:val="0"/>
        <w:rPr>
          <w:snapToGrid w:val="0"/>
        </w:rPr>
      </w:pPr>
      <w:r>
        <w:rPr>
          <w:snapToGrid w:val="0"/>
        </w:rPr>
        <w:tab/>
        <w:t>{ ID id-ConditionalIntraDUMobilityInformation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ConditionalIntraDUMobilityInformation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5D5359" w:rsidRDefault="00AD53E0">
      <w:pPr>
        <w:pStyle w:val="PL"/>
        <w:rPr>
          <w:lang w:eastAsia="en-GB"/>
        </w:rPr>
      </w:pPr>
      <w:r>
        <w:rPr>
          <w:snapToGrid w:val="0"/>
        </w:rPr>
        <w:tab/>
        <w:t>{ ID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:rsidR="005D5359" w:rsidRDefault="00AD53E0">
      <w:pPr>
        <w:pStyle w:val="PL"/>
        <w:rPr>
          <w:snapToGrid w:val="0"/>
        </w:rPr>
      </w:pPr>
      <w:r>
        <w:tab/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5D5359" w:rsidRDefault="00AD53E0">
      <w:pPr>
        <w:pStyle w:val="PL"/>
      </w:pPr>
      <w:r>
        <w:rPr>
          <w:snapToGrid w:val="0"/>
        </w:rPr>
        <w:tab/>
      </w:r>
      <w:r>
        <w:t>{ ID id-IABConditional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:rsidR="005D5359" w:rsidRDefault="00AD53E0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:rsidR="005D5359" w:rsidRDefault="00AD53E0">
      <w:pPr>
        <w:pStyle w:val="PL"/>
      </w:pPr>
      <w:r>
        <w:tab/>
        <w:t>{ ID id-SCGActivationRequest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5D5359" w:rsidRDefault="00AD53E0">
      <w:pPr>
        <w:pStyle w:val="PL"/>
      </w:pPr>
      <w:r>
        <w:tab/>
        <w:t xml:space="preserve">{ ID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5D5359" w:rsidRDefault="00AD53E0">
      <w:pPr>
        <w:pStyle w:val="PL"/>
      </w:pPr>
      <w:r>
        <w:tab/>
        <w:t>{ ID id-FiveG-ProSeUEPC5AggregateMaximumBitrate</w:t>
      </w:r>
      <w:r>
        <w:tab/>
        <w:t>CRITICALITY ignore</w:t>
      </w:r>
      <w:r>
        <w:tab/>
        <w:t>TYPE NRUESidelinkAggregateMaximumBitrate</w:t>
      </w:r>
      <w:r>
        <w:tab/>
      </w:r>
      <w:r>
        <w:tab/>
      </w:r>
      <w:r>
        <w:tab/>
        <w:t>PRESENCE optional }|</w:t>
      </w:r>
    </w:p>
    <w:p w:rsidR="005D5359" w:rsidRDefault="00AD53E0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:rsidR="005D5359" w:rsidRDefault="00AD53E0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5D5359" w:rsidRDefault="00AD53E0">
      <w:pPr>
        <w:pStyle w:val="PL"/>
        <w:rPr>
          <w:rFonts w:eastAsia="宋体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宋体" w:hint="eastAsia"/>
          <w:lang w:eastAsia="zh-CN"/>
        </w:rPr>
        <w:t>|</w:t>
      </w:r>
    </w:p>
    <w:p w:rsidR="005D5359" w:rsidRDefault="00AD53E0">
      <w:pPr>
        <w:pStyle w:val="PL"/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宋体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宋体"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:rsidR="005D5359" w:rsidRDefault="00AD53E0">
      <w:pPr>
        <w:pStyle w:val="PL"/>
      </w:pPr>
      <w:r>
        <w:tab/>
        <w:t>{ ID id-MulticastMBSSessionSetupList</w:t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5D5359" w:rsidRDefault="00AD53E0">
      <w:pPr>
        <w:pStyle w:val="PL"/>
      </w:pPr>
      <w:r>
        <w:tab/>
        <w:t>{ ID id-MulticastMBSSessionRemoveList</w:t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5D5359" w:rsidRDefault="00AD53E0">
      <w:pPr>
        <w:pStyle w:val="PL"/>
      </w:pPr>
      <w:r>
        <w:tab/>
        <w:t>{ ID id-UE-MulticastMRBs-ToBeSetup-List</w:t>
      </w:r>
      <w:r>
        <w:tab/>
      </w:r>
      <w:r>
        <w:tab/>
      </w:r>
      <w:r>
        <w:tab/>
        <w:t>CRITICALITY reject</w:t>
      </w:r>
      <w:r>
        <w:tab/>
        <w:t>TYPE UE-MulticastMRBs-ToBeSetup-List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  <w:rPr>
          <w:snapToGrid w:val="0"/>
          <w:lang w:eastAsia="zh-CN"/>
        </w:rPr>
      </w:pPr>
      <w:r>
        <w:tab/>
        <w:t>{ ID id-UE-MulticastMRBs-ToBeReleased-List</w:t>
      </w:r>
      <w:r>
        <w:tab/>
      </w:r>
      <w:r>
        <w:tab/>
        <w:t>CRITICALITY reject</w:t>
      </w:r>
      <w:r>
        <w:tab/>
        <w:t>TYPE UE-MulticastMRBs-ToBeReleased-List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  <w:snapToGrid w:val="0"/>
          <w:lang w:eastAsia="zh-CN"/>
        </w:rPr>
        <w:t>|</w:t>
      </w:r>
    </w:p>
    <w:p w:rsidR="005D5359" w:rsidRDefault="00AD53E0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宋体"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宋体" w:hint="eastAsia"/>
          <w:snapToGrid w:val="0"/>
          <w:lang w:eastAsia="zh-CN"/>
        </w:rPr>
        <w:t>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宋体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宋体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CB1157" w:rsidRDefault="00AD53E0" w:rsidP="00CB1157">
      <w:pPr>
        <w:pStyle w:val="PL"/>
        <w:rPr>
          <w:ins w:id="172" w:author="China Telecom" w:date="2022-11-03T14:09:00Z"/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SDTBearerConfigurationQueryIndication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173" w:author="China Telecom" w:date="2022-11-03T14:09:00Z">
        <w:r w:rsidR="00CB1157">
          <w:rPr>
            <w:snapToGrid w:val="0"/>
          </w:rPr>
          <w:t>|</w:t>
        </w:r>
      </w:ins>
    </w:p>
    <w:p w:rsidR="005D5359" w:rsidRDefault="00CB1157" w:rsidP="00CB1157">
      <w:pPr>
        <w:pStyle w:val="PL"/>
      </w:pPr>
      <w:ins w:id="174" w:author="China Telecom" w:date="2022-11-03T14:09:00Z">
        <w:r>
          <w:tab/>
          <w:t>{ ID id-</w:t>
        </w:r>
      </w:ins>
      <w:ins w:id="175" w:author="China Telecom" w:date="2022-11-17T10:12:00Z">
        <w:r w:rsidR="00913729" w:rsidRPr="00913729">
          <w:t xml:space="preserve"> UplinkTxDirectCurrentTwoCarrierListInfo</w:t>
        </w:r>
      </w:ins>
      <w:ins w:id="176" w:author="China Telecom" w:date="2022-11-03T14:09:00Z">
        <w:r>
          <w:tab/>
          <w:t>CRITICALITY ignore</w:t>
        </w:r>
        <w:r>
          <w:tab/>
          <w:t xml:space="preserve">TYPE </w:t>
        </w:r>
      </w:ins>
      <w:ins w:id="177" w:author="China Telecom" w:date="2022-11-17T10:12:00Z">
        <w:r w:rsidR="00913729" w:rsidRPr="00913729">
          <w:t>UplinkTxDirectCurrentTwoCarrierListInfo</w:t>
        </w:r>
      </w:ins>
      <w:ins w:id="178" w:author="China Telecom" w:date="2022-11-03T14:09:00Z">
        <w:r>
          <w:tab/>
        </w:r>
        <w:r>
          <w:tab/>
          <w:t>PRESENCE optional</w:t>
        </w:r>
        <w:r>
          <w:tab/>
          <w:t>}</w:t>
        </w:r>
      </w:ins>
      <w:r w:rsidR="00AD53E0">
        <w:t>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 xml:space="preserve">} </w:t>
      </w:r>
    </w:p>
    <w:p w:rsidR="005D5359" w:rsidRDefault="005D5359">
      <w:pPr>
        <w:pStyle w:val="PL"/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SCell-ToBeSetupMod-List::= SEQUENCE (SIZE(1..maxnoofSCells)) OF ProtocolIE-SingleContainer { { SCell-ToBeSetupMod-ItemIEs} }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SCell-ToBeRemoved-List::= SEQUENCE (SIZE(1..maxnoofSCells)) OF ProtocolIE-SingleContainer { { SCell-ToBeRemoved-ItemIEs} }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SRBs-ToBeSetupMod-List ::= SEQUENCE (SIZE(1..maxnoofSRBs)) OF ProtocolIE-SingleContainer { { SRBs-ToBeSetupMod-ItemIEs} }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DRBs-ToBeSetupMod-List ::= SEQUENCE (SIZE(1..maxnoofDRBs)) OF ProtocolIE-SingleContainer { { DRBs-ToBeSetupMod-ItemIEs} }</w:t>
      </w:r>
    </w:p>
    <w:p w:rsidR="005D5359" w:rsidRDefault="00AD53E0">
      <w:pPr>
        <w:pStyle w:val="PL"/>
      </w:pPr>
      <w:r>
        <w:t>BHChannels-ToBeSetupMod-List ::= SEQUENCE (SIZE(1..maxnoofBHRLCChannels)) OF ProtocolIE-SingleContainer { { BHChannels-ToBeSetupMod-ItemIEs} 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DRBs-ToBeModified-List ::= SEQUENCE (SIZE(1..maxnoofDRBs)) OF ProtocolIE-SingleContainer { { DRBs-ToBeModified-ItemIEs} }</w:t>
      </w:r>
    </w:p>
    <w:p w:rsidR="005D5359" w:rsidRDefault="00AD53E0">
      <w:pPr>
        <w:pStyle w:val="PL"/>
      </w:pPr>
      <w:r>
        <w:t>BHChannels-ToBeModified-List ::= SEQUENCE (SIZE(1..maxnoofBHRLCChannels)) OF ProtocolIE-SingleContainer { { BHChannels-ToBeModified-ItemIEs} }</w:t>
      </w:r>
    </w:p>
    <w:p w:rsidR="005D5359" w:rsidRDefault="00AD53E0">
      <w:pPr>
        <w:pStyle w:val="PL"/>
      </w:pPr>
      <w:r>
        <w:t>SRBs-ToBeReleased-List ::= SEQUENCE (SIZE(1..maxnoofSRBs)) OF ProtocolIE-SingleContainer { { SRBs-ToBeReleased-ItemIEs} }</w:t>
      </w:r>
    </w:p>
    <w:p w:rsidR="005D5359" w:rsidRDefault="00AD53E0">
      <w:pPr>
        <w:pStyle w:val="PL"/>
      </w:pPr>
      <w:r>
        <w:t>DRBs-ToBeReleased-List ::= SEQUENCE (SIZE(1..maxnoofDRBs)) OF ProtocolIE-SingleContainer { { DRBs-ToBeReleased-ItemIEs} }</w:t>
      </w:r>
    </w:p>
    <w:p w:rsidR="005D5359" w:rsidRDefault="00AD53E0">
      <w:pPr>
        <w:pStyle w:val="PL"/>
      </w:pPr>
      <w:r>
        <w:t>BHChannels-ToBeReleased-List ::= SEQUENCE (SIZE(1..maxnoofBHRLCChannels)) OF ProtocolIE-SingleContainer { { BHChannels-ToBeReleased-ItemIEs} 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UE-MulticastMRBs-ToBeReleased-List ::= SEQUENCE (SIZE(1..maxnoofMRBsforUE)) OF ProtocolIE-SingleContainer { { UE-MulticastMRBs-ToBeReleased-ItemIEs} }</w:t>
      </w:r>
    </w:p>
    <w:p w:rsidR="005D5359" w:rsidRDefault="005D5359">
      <w:pPr>
        <w:pStyle w:val="PL"/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lastRenderedPageBreak/>
        <w:t>SCell-ToBeSetupMod-ItemIEs F1AP-PROTOCOL-IES ::=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{ ID id-SCell-ToBeSetupMod-Item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SCell-ToBeRemoved-ItemIEs F1AP-PROTOCOL-IES ::=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{ ID id-SCell-ToBeRemoved-Item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SCell-ToBeRemoved-Item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SRBs-ToBeSetupMod-ItemIEs F1AP-PROTOCOL-IES ::=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{ ID id-SRBs-ToBeSetupMod-Item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SRBs-ToBeSetupMod-Item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DRBs-ToBeSetupMod-ItemIEs F1AP-PROTOCOL-IES ::=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{ ID id-DRBs-ToBeSetupMod-Item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DRBs-ToBeSetupMod-Item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DRBs-ToBeModified-ItemIEs F1AP-PROTOCOL-IES ::= {</w:t>
      </w:r>
    </w:p>
    <w:p w:rsidR="005D5359" w:rsidRDefault="00AD53E0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DRBs-ToBeModified-Item</w:t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DRBs-ToBeModified-Item</w:t>
      </w:r>
      <w:r>
        <w:tab/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SRBs-ToBeReleased-ItemIEs F1AP-PROTOCOL-IES ::= {</w:t>
      </w:r>
    </w:p>
    <w:p w:rsidR="005D5359" w:rsidRDefault="00AD53E0">
      <w:pPr>
        <w:pStyle w:val="PL"/>
      </w:pPr>
      <w:r>
        <w:tab/>
        <w:t>{ ID id-</w:t>
      </w:r>
      <w:r>
        <w:rPr>
          <w:rFonts w:eastAsia="宋体"/>
        </w:rPr>
        <w:t>SRBs-ToBeReleased-Item</w:t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SRBs-ToBeReleased-Item</w:t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DRBs-ToBeReleased-ItemIEs F1AP-PROTOCOL-IES ::= {</w:t>
      </w:r>
    </w:p>
    <w:p w:rsidR="005D5359" w:rsidRDefault="00AD53E0">
      <w:pPr>
        <w:pStyle w:val="PL"/>
      </w:pPr>
      <w:r>
        <w:tab/>
        <w:t>{ ID id-</w:t>
      </w:r>
      <w:r>
        <w:rPr>
          <w:rFonts w:eastAsia="宋体"/>
        </w:rPr>
        <w:t>DRBs-ToBeReleased-Item</w:t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DRBs-ToBeReleased-Item</w:t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BHChannels-ToBeSetupMod-ItemIEs F1AP-PROTOCOL-IES ::= {</w:t>
      </w:r>
    </w:p>
    <w:p w:rsidR="005D5359" w:rsidRDefault="00AD53E0">
      <w:pPr>
        <w:pStyle w:val="PL"/>
      </w:pPr>
      <w:r>
        <w:tab/>
        <w:t>{ ID id-BHChannels-ToBeSetupMod-Item</w:t>
      </w:r>
      <w:r>
        <w:tab/>
      </w:r>
      <w:r>
        <w:tab/>
        <w:t>CRITICALITY reject</w:t>
      </w:r>
      <w:r>
        <w:tab/>
        <w:t>TYPE BHChannels-ToBeSetupMod-Item</w:t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BHChannels-ToBeModified-ItemIEs F1AP-PROTOCOL-IES ::= {</w:t>
      </w:r>
    </w:p>
    <w:p w:rsidR="005D5359" w:rsidRDefault="00AD53E0">
      <w:pPr>
        <w:pStyle w:val="PL"/>
      </w:pPr>
      <w:r>
        <w:tab/>
        <w:t>{ ID id-BHChannels-ToBeModified-Item</w:t>
      </w:r>
      <w:r>
        <w:tab/>
      </w:r>
      <w:r>
        <w:tab/>
        <w:t>CRITICALITY reject</w:t>
      </w:r>
      <w:r>
        <w:tab/>
        <w:t>TYPE BHChannels-ToBeModified-Item</w:t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BHChannels-ToBeReleased-ItemIEs F1AP-PROTOCOL-IES ::= {</w:t>
      </w:r>
    </w:p>
    <w:p w:rsidR="005D5359" w:rsidRDefault="00AD53E0">
      <w:pPr>
        <w:pStyle w:val="PL"/>
      </w:pPr>
      <w:r>
        <w:tab/>
        <w:t>{ ID id-BHChannels-ToBeReleased-Item</w:t>
      </w:r>
      <w:r>
        <w:tab/>
      </w:r>
      <w:r>
        <w:tab/>
        <w:t>CRITICALITY reject</w:t>
      </w:r>
      <w:r>
        <w:tab/>
        <w:t>TYPE BHChannels-ToBeReleased-Item</w:t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lastRenderedPageBreak/>
        <w:t>SLDRBs-ToBeSetupMod-List ::= SEQUENCE (SIZE(1..maxnoofSLDRBs)) OF ProtocolIE-SingleContainer { { SLDRBs-ToBeSetupMod-ItemIEs} }</w:t>
      </w:r>
    </w:p>
    <w:p w:rsidR="005D5359" w:rsidRDefault="00AD53E0">
      <w:pPr>
        <w:pStyle w:val="PL"/>
      </w:pPr>
      <w:r>
        <w:t>SLDRBs-ToBeModified-List ::= SEQUENCE (SIZE(1..maxnoofSLDRBs)) OF ProtocolIE-SingleContainer { { SLDRBs-ToBeModified-ItemIEs} }</w:t>
      </w:r>
    </w:p>
    <w:p w:rsidR="005D5359" w:rsidRDefault="00AD53E0">
      <w:pPr>
        <w:pStyle w:val="PL"/>
      </w:pPr>
      <w:r>
        <w:t>SLDRBs-ToBeReleased-List ::= SEQUENCE (SIZE(1..maxnoofSLDRBs)) OF ProtocolIE-SingleContainer { { SLDRBs-ToBeReleased-ItemIEs} 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SLDRBs-ToBeSetupMod-ItemIEs F1AP-PROTOCOL-IES ::= {</w:t>
      </w:r>
    </w:p>
    <w:p w:rsidR="005D5359" w:rsidRDefault="00AD53E0">
      <w:pPr>
        <w:pStyle w:val="PL"/>
      </w:pPr>
      <w:r>
        <w:tab/>
        <w:t>{ ID id-SLDRBs-ToBeSetupMod-Item</w:t>
      </w:r>
      <w:r>
        <w:tab/>
      </w:r>
      <w:r>
        <w:tab/>
        <w:t>CRITICALITY reject</w:t>
      </w:r>
      <w:r>
        <w:tab/>
        <w:t>TYPE SLDRBs-ToBeSetupMod-Item</w:t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SLDRBs-ToBeModified-ItemIEs F1AP-PROTOCOL-IES ::= {</w:t>
      </w:r>
    </w:p>
    <w:p w:rsidR="005D5359" w:rsidRDefault="00AD53E0">
      <w:pPr>
        <w:pStyle w:val="PL"/>
      </w:pPr>
      <w:r>
        <w:tab/>
        <w:t>{ ID id-SLDRBs-ToBeModified-Item</w:t>
      </w:r>
      <w:r>
        <w:tab/>
      </w:r>
      <w:r>
        <w:tab/>
        <w:t>CRITICALITY reject</w:t>
      </w:r>
      <w:r>
        <w:tab/>
        <w:t>TYPE SLDRBs-ToBeModified-Item</w:t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SLDRBs-ToBeReleased-ItemIEs F1AP-PROTOCOL-IES ::= {</w:t>
      </w:r>
    </w:p>
    <w:p w:rsidR="005D5359" w:rsidRDefault="00AD53E0">
      <w:pPr>
        <w:pStyle w:val="PL"/>
      </w:pPr>
      <w:r>
        <w:tab/>
        <w:t>{ ID id-SLDRBs-ToBeReleased-Item</w:t>
      </w:r>
      <w:r>
        <w:tab/>
      </w:r>
      <w:r>
        <w:tab/>
        <w:t>CRITICALITY reject</w:t>
      </w:r>
      <w:r>
        <w:tab/>
        <w:t>TYPE SLDRBs-ToBeReleased-Item</w:t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UE-MulticastMRBs-ToBeReleased-ItemIEs F1AP-PROTOCOL-IES ::= {</w:t>
      </w:r>
    </w:p>
    <w:p w:rsidR="005D5359" w:rsidRDefault="00AD53E0">
      <w:pPr>
        <w:pStyle w:val="PL"/>
      </w:pPr>
      <w:r>
        <w:tab/>
        <w:t>{ ID id-UE-MulticastMRBs-ToBeReleased-Item</w:t>
      </w:r>
      <w:r>
        <w:tab/>
      </w:r>
      <w:r>
        <w:tab/>
        <w:t>CRITICALITY reject</w:t>
      </w:r>
      <w:r>
        <w:tab/>
        <w:t>TYPE UE-MulticastMRBs-ToBeReleased-Item</w:t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5D5359">
      <w:pPr>
        <w:pStyle w:val="PL"/>
      </w:pPr>
    </w:p>
    <w:p w:rsidR="005D5359" w:rsidRDefault="005D5359"/>
    <w:p w:rsidR="005D5359" w:rsidRDefault="00AD53E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5D5359" w:rsidRDefault="00AD53E0">
      <w:pPr>
        <w:pStyle w:val="3"/>
      </w:pPr>
      <w:bookmarkStart w:id="179" w:name="_Toc20956003"/>
      <w:bookmarkStart w:id="180" w:name="_Toc29893129"/>
      <w:bookmarkStart w:id="181" w:name="_Toc36557066"/>
      <w:bookmarkStart w:id="182" w:name="_Toc45832586"/>
      <w:bookmarkStart w:id="183" w:name="_Toc64449080"/>
      <w:bookmarkStart w:id="184" w:name="_Toc51763908"/>
      <w:bookmarkStart w:id="185" w:name="_Toc66289739"/>
      <w:bookmarkStart w:id="186" w:name="_Toc74154852"/>
      <w:bookmarkStart w:id="187" w:name="_Toc88658230"/>
      <w:bookmarkStart w:id="188" w:name="_Toc81383596"/>
      <w:bookmarkStart w:id="189" w:name="_Toc97911142"/>
      <w:bookmarkStart w:id="190" w:name="_Toc105498301"/>
      <w:bookmarkStart w:id="191" w:name="_Toc113837227"/>
      <w:bookmarkStart w:id="192" w:name="_Toc112855831"/>
      <w:r>
        <w:t>9.4.5</w:t>
      </w:r>
      <w:r>
        <w:tab/>
        <w:t>Information Element Definitions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5D5359" w:rsidRDefault="00AD53E0">
      <w:pPr>
        <w:pStyle w:val="PL"/>
        <w:outlineLvl w:val="3"/>
        <w:rPr>
          <w:snapToGrid w:val="0"/>
        </w:rPr>
      </w:pPr>
      <w:r>
        <w:rPr>
          <w:snapToGrid w:val="0"/>
        </w:rPr>
        <w:t>-- U</w:t>
      </w:r>
    </w:p>
    <w:p w:rsidR="005D5359" w:rsidRDefault="00AD53E0">
      <w:pPr>
        <w:pStyle w:val="PL"/>
      </w:pPr>
      <w:r>
        <w:t>UAC-Assistance-Info ::= SEQUENCE {</w:t>
      </w:r>
    </w:p>
    <w:p w:rsidR="005D5359" w:rsidRDefault="00AD53E0">
      <w:pPr>
        <w:pStyle w:val="PL"/>
      </w:pPr>
      <w:r>
        <w:tab/>
        <w:t>uACPLMN-List</w:t>
      </w:r>
      <w:r>
        <w:tab/>
      </w:r>
      <w:r>
        <w:tab/>
        <w:t>UACPLMN-List,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  <w:t>ProtocolExtensionContainer { { UAC-Assistance-InfoExtIEs}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UAC-Assistance-InfoExtIEs 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lastRenderedPageBreak/>
        <w:t>UACPLMN-List ::= SEQUENCE (SIZE(1..maxnoofUACPLMNs)) OF UACPLMN-Item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UACPLMN-Item::= SEQUENCE {</w:t>
      </w:r>
    </w:p>
    <w:p w:rsidR="005D5359" w:rsidRDefault="00AD53E0">
      <w:pPr>
        <w:pStyle w:val="PL"/>
      </w:pPr>
      <w:r>
        <w:tab/>
        <w:t>pLMNIdentity</w:t>
      </w:r>
      <w:r>
        <w:tab/>
      </w:r>
      <w:r>
        <w:tab/>
      </w:r>
      <w:r>
        <w:tab/>
      </w:r>
      <w:r>
        <w:tab/>
        <w:t>PLMN-Identity,</w:t>
      </w:r>
    </w:p>
    <w:p w:rsidR="005D5359" w:rsidRDefault="00AD53E0">
      <w:pPr>
        <w:pStyle w:val="PL"/>
      </w:pPr>
      <w:r>
        <w:tab/>
        <w:t>uACType-List</w:t>
      </w:r>
      <w:r>
        <w:tab/>
      </w:r>
      <w:r>
        <w:tab/>
      </w:r>
      <w:r>
        <w:tab/>
      </w:r>
      <w:r>
        <w:tab/>
        <w:t>UACType-List,</w:t>
      </w:r>
      <w:r>
        <w:tab/>
        <w:t>iE-Extensions</w:t>
      </w:r>
      <w:r>
        <w:tab/>
      </w:r>
      <w:r>
        <w:tab/>
        <w:t>ProtocolExtensionContainer { { UACPLMN-Item-ExtIEs}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UACPLMN-Item-ExtIEs F1AP-PROTOCOL-EXTENSION ::= {</w:t>
      </w:r>
    </w:p>
    <w:p w:rsidR="005D5359" w:rsidRDefault="00AD53E0">
      <w:pPr>
        <w:pStyle w:val="PL"/>
      </w:pPr>
      <w:r>
        <w:tab/>
        <w:t>{ ID id-NID</w:t>
      </w:r>
      <w:r>
        <w:tab/>
        <w:t>CRITICALITY ignore</w:t>
      </w:r>
      <w:r>
        <w:tab/>
        <w:t>EXTENSION NID</w:t>
      </w:r>
      <w:r>
        <w:tab/>
        <w:t>PRESENCE optional 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UACType-List ::= SEQUENCE (SIZE(1..maxnoofUACperPLMN)) OF UACType-Item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UACType-Item::= SEQUENCE {</w:t>
      </w:r>
    </w:p>
    <w:p w:rsidR="005D5359" w:rsidRDefault="00AD53E0">
      <w:pPr>
        <w:pStyle w:val="PL"/>
      </w:pPr>
      <w:r>
        <w:tab/>
        <w:t xml:space="preserve">uACReductionIndication </w:t>
      </w:r>
      <w:r>
        <w:tab/>
      </w:r>
      <w:r>
        <w:tab/>
        <w:t>UACReductionIndication,</w:t>
      </w:r>
    </w:p>
    <w:p w:rsidR="005D5359" w:rsidRDefault="00AD53E0">
      <w:pPr>
        <w:pStyle w:val="PL"/>
      </w:pPr>
      <w:r>
        <w:tab/>
        <w:t>uACCategoryType</w:t>
      </w:r>
      <w:r>
        <w:tab/>
      </w:r>
      <w:r>
        <w:tab/>
      </w:r>
      <w:r>
        <w:tab/>
      </w:r>
      <w:r>
        <w:tab/>
        <w:t>UACCategoryType,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  <w:t>ProtocolExtensionContainer { { UACType-Item-ExtIEs 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UACType-Item-ExtIEs 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UACCategoryType ::= CHOICE {</w:t>
      </w:r>
    </w:p>
    <w:p w:rsidR="005D5359" w:rsidRDefault="00AD53E0">
      <w:pPr>
        <w:pStyle w:val="PL"/>
      </w:pPr>
      <w:r>
        <w:tab/>
        <w:t>uACstandardized</w:t>
      </w:r>
      <w:r>
        <w:tab/>
      </w:r>
      <w:r>
        <w:tab/>
      </w:r>
      <w:r>
        <w:tab/>
      </w:r>
      <w:r>
        <w:tab/>
        <w:t>UACAction,</w:t>
      </w:r>
    </w:p>
    <w:p w:rsidR="005D5359" w:rsidRDefault="00AD53E0">
      <w:pPr>
        <w:pStyle w:val="PL"/>
      </w:pPr>
      <w:r>
        <w:tab/>
        <w:t>uACOperatorDefined</w:t>
      </w:r>
      <w:r>
        <w:tab/>
      </w:r>
      <w:r>
        <w:tab/>
      </w:r>
      <w:r>
        <w:tab/>
        <w:t xml:space="preserve">UACOperatorDefined, </w:t>
      </w:r>
    </w:p>
    <w:p w:rsidR="005D5359" w:rsidRDefault="00AD53E0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UACCategoryType-ExtIEs } }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 xml:space="preserve">UACCategoryType-ExtIEs </w:t>
      </w:r>
      <w:r>
        <w:rPr>
          <w:snapToGrid w:val="0"/>
        </w:rPr>
        <w:t xml:space="preserve">F1AP-PROTOCOL-IES </w:t>
      </w:r>
      <w:r>
        <w:t>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UACOperatorDefined</w:t>
      </w:r>
      <w:r>
        <w:rPr>
          <w:snapToGrid w:val="0"/>
        </w:rPr>
        <w:t xml:space="preserve"> ::=</w:t>
      </w:r>
      <w:r>
        <w:t xml:space="preserve"> SEQUENCE {</w:t>
      </w:r>
    </w:p>
    <w:p w:rsidR="005D5359" w:rsidRDefault="00AD53E0">
      <w:pPr>
        <w:pStyle w:val="PL"/>
      </w:pPr>
      <w:r>
        <w:tab/>
        <w:t>accessCategory</w:t>
      </w:r>
      <w:r>
        <w:tab/>
      </w:r>
      <w:r>
        <w:tab/>
      </w:r>
      <w:r>
        <w:tab/>
      </w:r>
      <w:r>
        <w:tab/>
      </w:r>
      <w:r>
        <w:tab/>
        <w:t>INTEGER (32..63,...),</w:t>
      </w:r>
    </w:p>
    <w:p w:rsidR="005D5359" w:rsidRDefault="00AD53E0">
      <w:pPr>
        <w:pStyle w:val="PL"/>
      </w:pPr>
      <w:r>
        <w:tab/>
        <w:t>accessIdentity</w:t>
      </w:r>
      <w:r>
        <w:tab/>
      </w:r>
      <w:r>
        <w:tab/>
      </w:r>
      <w:r>
        <w:tab/>
      </w:r>
      <w:r>
        <w:tab/>
      </w:r>
      <w:r>
        <w:tab/>
        <w:t>BIT STRING (SIZE(7)),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  <w:t>ProtocolExtensionContainer { { UACOperatorDefined</w:t>
      </w:r>
      <w:r>
        <w:rPr>
          <w:snapToGrid w:val="0"/>
        </w:rPr>
        <w:t>-</w:t>
      </w:r>
      <w:r>
        <w:t>ExtIEs}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</w:pPr>
      <w:r>
        <w:t>UACOperatorDefined</w:t>
      </w:r>
      <w:r>
        <w:rPr>
          <w:snapToGrid w:val="0"/>
        </w:rPr>
        <w:t>-</w:t>
      </w:r>
      <w:r>
        <w:t>ExtIEs 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snapToGrid w:val="0"/>
        </w:rPr>
      </w:pP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UACAction ::= ENUMERATED {</w:t>
      </w:r>
    </w:p>
    <w:p w:rsidR="005D5359" w:rsidRDefault="00AD53E0">
      <w:pPr>
        <w:pStyle w:val="PL"/>
      </w:pPr>
      <w:r>
        <w:tab/>
        <w:t>reject-non-emergency-mo-dt,</w:t>
      </w:r>
    </w:p>
    <w:p w:rsidR="005D5359" w:rsidRDefault="00AD53E0">
      <w:pPr>
        <w:pStyle w:val="PL"/>
      </w:pPr>
      <w:r>
        <w:tab/>
        <w:t>reject-rrc-cr-signalling,</w:t>
      </w:r>
    </w:p>
    <w:p w:rsidR="005D5359" w:rsidRDefault="00AD53E0">
      <w:pPr>
        <w:pStyle w:val="PL"/>
      </w:pPr>
      <w:r>
        <w:tab/>
        <w:t>permit-emergency-sessions-and-mobile-terminated-services-only,</w:t>
      </w:r>
    </w:p>
    <w:p w:rsidR="005D5359" w:rsidRDefault="00AD53E0">
      <w:pPr>
        <w:pStyle w:val="PL"/>
      </w:pPr>
      <w:r>
        <w:tab/>
        <w:t>permit-high-priority-sessions-and-mobile-terminated-services-only,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  <w:rPr>
          <w:snapToGrid w:val="0"/>
        </w:rPr>
      </w:pPr>
      <w:r>
        <w:lastRenderedPageBreak/>
        <w:t>UACReductionIndication ::= INTEGER (0..100)</w:t>
      </w:r>
    </w:p>
    <w:p w:rsidR="005D5359" w:rsidRDefault="005D5359">
      <w:pPr>
        <w:pStyle w:val="PL"/>
        <w:rPr>
          <w:snapToGrid w:val="0"/>
        </w:rPr>
      </w:pP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</w:pPr>
      <w:r>
        <w:t>UE-associatedLogicalF1-ConnectionItem ::= SEQUENCE {</w:t>
      </w:r>
    </w:p>
    <w:p w:rsidR="005D5359" w:rsidRDefault="00AD53E0">
      <w:pPr>
        <w:pStyle w:val="PL"/>
      </w:pPr>
      <w:r>
        <w:tab/>
        <w:t>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GNB-CU-</w:t>
      </w:r>
      <w:r>
        <w:rPr>
          <w:rFonts w:eastAsia="宋体"/>
        </w:rPr>
        <w:t>UE-</w:t>
      </w:r>
      <w:r>
        <w:t>F1AP-ID</w:t>
      </w:r>
      <w:r>
        <w:tab/>
        <w:t xml:space="preserve"> OPTIONAL,</w:t>
      </w:r>
    </w:p>
    <w:p w:rsidR="005D5359" w:rsidRDefault="00AD53E0">
      <w:pPr>
        <w:pStyle w:val="PL"/>
      </w:pPr>
      <w:r>
        <w:tab/>
        <w:t>gNB-DU-UE-F1AP-ID</w:t>
      </w:r>
      <w:r>
        <w:tab/>
      </w:r>
      <w:r>
        <w:tab/>
        <w:t>GNB-DU-</w:t>
      </w:r>
      <w:r>
        <w:rPr>
          <w:rFonts w:eastAsia="宋体"/>
        </w:rPr>
        <w:t>UE-</w:t>
      </w:r>
      <w:r>
        <w:t>F1AP-ID</w:t>
      </w:r>
      <w:r>
        <w:tab/>
        <w:t xml:space="preserve"> OPTIONAL,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UE-associatedLogicalF1-ConnectionItemExtIEs} } 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UEAssistanceInformation ::= OCTET STRING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UEAssistanceInformationEUTRA ::= OCTET STRING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UE-associatedLogicalF1-ConnectionItemExtIEs 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rPr>
          <w:rFonts w:eastAsia="宋体"/>
        </w:rPr>
        <w:t>UE-CapabilityRAT-ContainerList</w:t>
      </w:r>
      <w:r>
        <w:t>::= OCTET STRING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t>UEContextNotRetrievable ::= ENUMERATED {true, ...}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UEIdentityIndexValue ::= CHOICE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indexLength10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(10)),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  <w:t>ProtocolIE-SingleContainer { {UEIdentityIndexValueChoice-ExtIEs} }</w:t>
      </w:r>
      <w:r>
        <w:rPr>
          <w:rFonts w:eastAsia="宋体"/>
        </w:rPr>
        <w:tab/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UEIdentityIndexValueChoice-ExtIEs F1AP-PROTOCOL-IES ::=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</w:pPr>
      <w:r>
        <w:t>UEIdentity-List-For-Paging-Item</w:t>
      </w:r>
      <w:r>
        <w:tab/>
      </w:r>
      <w:r>
        <w:tab/>
        <w:t>::= SEQUENCE {</w:t>
      </w:r>
    </w:p>
    <w:p w:rsidR="005D5359" w:rsidRDefault="00AD53E0">
      <w:pPr>
        <w:pStyle w:val="PL"/>
      </w:pPr>
      <w:r>
        <w:tab/>
        <w:t>uEIdentityIndexValue</w:t>
      </w:r>
      <w:r>
        <w:tab/>
      </w:r>
      <w:r>
        <w:tab/>
      </w:r>
      <w:r>
        <w:tab/>
      </w:r>
      <w:r>
        <w:tab/>
      </w:r>
      <w:r>
        <w:tab/>
      </w:r>
      <w:r>
        <w:tab/>
        <w:t>UEIdentityIndexValue,</w:t>
      </w:r>
    </w:p>
    <w:p w:rsidR="005D5359" w:rsidRDefault="00AD53E0">
      <w:pPr>
        <w:pStyle w:val="PL"/>
      </w:pPr>
      <w:r>
        <w:tab/>
        <w:t>pagingDRX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PagingDRX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UEIdentity-List-For-Paging-Item</w:t>
      </w:r>
      <w:r>
        <w:rPr>
          <w:rFonts w:eastAsia="宋体"/>
        </w:rPr>
        <w:t>-</w:t>
      </w:r>
      <w:r>
        <w:t>ExtIEs}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  <w:rPr>
          <w:rFonts w:eastAsia="宋体"/>
        </w:rPr>
      </w:pPr>
      <w:r>
        <w:t>UEIdentity-List-For-Paging-Item</w:t>
      </w:r>
      <w:r>
        <w:rPr>
          <w:rFonts w:eastAsia="宋体"/>
        </w:rPr>
        <w:t>-</w:t>
      </w:r>
      <w:r>
        <w:t>ExtIEs F1AP-PROTOCOL-EXTENSION ::=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</w:pPr>
      <w:r>
        <w:t>UE-MulticastMRBs-ConfirmedToBeModified-Item::= SEQUENCE {</w:t>
      </w:r>
    </w:p>
    <w:p w:rsidR="005D5359" w:rsidRDefault="00AD53E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:rsidR="005D5359" w:rsidRDefault="00AD53E0">
      <w:pPr>
        <w:pStyle w:val="PL"/>
      </w:pPr>
      <w:r>
        <w:tab/>
        <w:t>mrb-type-reconfiguration</w:t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UE-MulticastMRBs-ConfirmedToBeModified-Item</w:t>
      </w:r>
      <w:r>
        <w:t>-ExtIEs 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</w:pPr>
      <w:r>
        <w:rPr>
          <w:rFonts w:eastAsia="MS Mincho"/>
        </w:rPr>
        <w:t>UE-MulticastMRBs-ConfirmedToBeModified-Item</w:t>
      </w:r>
      <w:r>
        <w:t>-ExtIEs 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AD53E0">
      <w:pPr>
        <w:pStyle w:val="PL"/>
      </w:pPr>
      <w:r>
        <w:t>UE-MulticastMRBs-RequiredToBeModified-Item::= SEQUENCE {</w:t>
      </w:r>
    </w:p>
    <w:p w:rsidR="005D5359" w:rsidRDefault="00AD53E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:rsidR="005D5359" w:rsidRDefault="00AD53E0">
      <w:pPr>
        <w:pStyle w:val="PL"/>
      </w:pPr>
      <w:r>
        <w:tab/>
        <w:t>mrb-type-reconfiguration</w:t>
      </w:r>
      <w:r>
        <w:tab/>
        <w:t>ENUMERATED {true, ...}</w:t>
      </w:r>
      <w:r>
        <w:tab/>
        <w:t>OPTIONAL,</w:t>
      </w:r>
    </w:p>
    <w:p w:rsidR="005D5359" w:rsidRDefault="00AD53E0">
      <w:pPr>
        <w:pStyle w:val="PL"/>
      </w:pPr>
      <w:r>
        <w:lastRenderedPageBreak/>
        <w:tab/>
        <w:t>mrb-reconfigured-RLCtype</w:t>
      </w:r>
      <w:r>
        <w:tab/>
        <w:t>ENUMERATED {</w:t>
      </w:r>
    </w:p>
    <w:p w:rsidR="005D5359" w:rsidRDefault="00AD53E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rlc-um-ptp,</w:t>
      </w:r>
    </w:p>
    <w:p w:rsidR="005D5359" w:rsidRDefault="00AD53E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rlc-am-ptp, </w:t>
      </w:r>
    </w:p>
    <w:p w:rsidR="005D5359" w:rsidRDefault="00AD53E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rlc-um-dl-ptm, </w:t>
      </w:r>
    </w:p>
    <w:p w:rsidR="005D5359" w:rsidRDefault="00AD53E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two-rlc-um-dl-ptp-and-dl-ptm, </w:t>
      </w:r>
    </w:p>
    <w:p w:rsidR="005D5359" w:rsidRDefault="00AD53E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three-rlc-um-dl-ptp-ul-ptp-dl-ptm, </w:t>
      </w:r>
    </w:p>
    <w:p w:rsidR="005D5359" w:rsidRDefault="00AD53E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two-rlc-am-ptp-um-dl-ptm,</w:t>
      </w:r>
    </w:p>
    <w:p w:rsidR="005D5359" w:rsidRDefault="00AD53E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UE-MulticastMRBs-RequiredToBeModified-Item</w:t>
      </w:r>
      <w:r>
        <w:t>-ExtIEs 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</w:pPr>
      <w:r>
        <w:rPr>
          <w:rFonts w:eastAsia="MS Mincho"/>
        </w:rPr>
        <w:t>UE-MulticastMRBs-RequiredToBeModified-Item</w:t>
      </w:r>
      <w:r>
        <w:t>-ExtIEs 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AD53E0">
      <w:pPr>
        <w:pStyle w:val="PL"/>
        <w:rPr>
          <w:rFonts w:eastAsia="MS Mincho"/>
        </w:rPr>
      </w:pPr>
      <w:r>
        <w:rPr>
          <w:rFonts w:eastAsia="MS Mincho"/>
        </w:rPr>
        <w:t xml:space="preserve"> </w:t>
      </w:r>
    </w:p>
    <w:p w:rsidR="005D5359" w:rsidRDefault="00AD53E0">
      <w:pPr>
        <w:pStyle w:val="PL"/>
      </w:pPr>
      <w:r>
        <w:t>UE-MulticastMRBs-RequiredToBeReleased-Item::= SEQUENCE {</w:t>
      </w:r>
    </w:p>
    <w:p w:rsidR="005D5359" w:rsidRDefault="00AD53E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  <w:t>MRB-ID,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UE-MulticastMRBs-RequiredToBeReleased-Item</w:t>
      </w:r>
      <w:r>
        <w:t>-ExtIEs 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</w:pPr>
      <w:r>
        <w:rPr>
          <w:rFonts w:eastAsia="MS Mincho"/>
        </w:rPr>
        <w:t>UE-MulticastMRBs-RequiredToBeReleased-Item</w:t>
      </w:r>
      <w:r>
        <w:t>-ExtIEs 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</w:pPr>
      <w:r>
        <w:rPr>
          <w:rFonts w:eastAsia="MS Mincho"/>
        </w:rPr>
        <w:t>UE-MulticastMRBs-ToBeReleased-Item</w:t>
      </w:r>
      <w:r>
        <w:tab/>
        <w:t>::= SEQUENCE {</w:t>
      </w:r>
    </w:p>
    <w:p w:rsidR="005D5359" w:rsidRDefault="00AD53E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  <w:t>MRB-ID,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UE-MulticastMRBs-ToBeReleased-Item</w:t>
      </w:r>
      <w:r>
        <w:t>-ExtIEs 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</w:pPr>
      <w:r>
        <w:rPr>
          <w:rFonts w:eastAsia="MS Mincho"/>
        </w:rPr>
        <w:t>UE-MulticastMRBs-ToBeReleased-Item</w:t>
      </w:r>
      <w:r>
        <w:t>-ExtIEs 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</w:pPr>
      <w:r>
        <w:rPr>
          <w:rFonts w:eastAsia="MS Mincho"/>
        </w:rPr>
        <w:t>UE-MulticastMRBs-ToBeSetup-Item</w:t>
      </w:r>
      <w:r>
        <w:tab/>
        <w:t>::= SEQUENCE {</w:t>
      </w:r>
    </w:p>
    <w:p w:rsidR="005D5359" w:rsidRDefault="00AD53E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:rsidR="005D5359" w:rsidRDefault="00AD53E0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:rsidR="005D5359" w:rsidRDefault="00AD53E0">
      <w:pPr>
        <w:pStyle w:val="PL"/>
      </w:pPr>
      <w:r>
        <w:tab/>
        <w:t>mbsPTPForwardingRequiredInformation</w:t>
      </w:r>
      <w:r>
        <w:tab/>
      </w:r>
      <w:r>
        <w:tab/>
      </w:r>
      <w:r>
        <w:rPr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UE-MulticastMRBs-ToBeSetup-Item</w:t>
      </w:r>
      <w:r>
        <w:t>-ExtIEs 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</w:pPr>
      <w:r>
        <w:rPr>
          <w:rFonts w:eastAsia="MS Mincho"/>
        </w:rPr>
        <w:t>UE-MulticastMRBs-ToBeSetup-Item</w:t>
      </w:r>
      <w:r>
        <w:t>-ExtIEs F1AP-PROTOCOL-EXTENSION ::= {</w:t>
      </w:r>
    </w:p>
    <w:p w:rsidR="005D5359" w:rsidRDefault="00AD53E0">
      <w:pPr>
        <w:pStyle w:val="PL"/>
        <w:rPr>
          <w:snapToGrid w:val="0"/>
        </w:rPr>
      </w:pPr>
      <w:r>
        <w:tab/>
      </w:r>
      <w:r>
        <w:rPr>
          <w:rFonts w:eastAsia="宋体"/>
          <w:snapToGrid w:val="0"/>
        </w:rPr>
        <w:t>{ ID 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</w:pPr>
      <w:bookmarkStart w:id="193" w:name="_Hlk99014651"/>
      <w:r>
        <w:rPr>
          <w:rFonts w:eastAsia="宋体"/>
          <w:snapToGrid w:val="0"/>
          <w:lang w:eastAsia="zh-CN"/>
        </w:rPr>
        <w:t>UEPagingCapability</w:t>
      </w:r>
      <w:r>
        <w:t xml:space="preserve"> ::= SEQUENCE {</w:t>
      </w:r>
    </w:p>
    <w:p w:rsidR="005D5359" w:rsidRDefault="00AD53E0">
      <w:pPr>
        <w:pStyle w:val="PL"/>
      </w:pPr>
      <w:r>
        <w:tab/>
      </w:r>
      <w:r>
        <w:rPr>
          <w:snapToGrid w:val="0"/>
          <w:lang w:eastAsia="zh-CN"/>
        </w:rPr>
        <w:t>iNACTIVEStatePODetermination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{supported, ...} </w:t>
      </w:r>
      <w:r>
        <w:tab/>
        <w:t>OPTIONAL,</w:t>
      </w:r>
    </w:p>
    <w:p w:rsidR="005D5359" w:rsidRDefault="00AD53E0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宋体"/>
          <w:snapToGrid w:val="0"/>
          <w:lang w:eastAsia="zh-CN"/>
        </w:rPr>
        <w:t xml:space="preserve"> UEPagingCapability</w:t>
      </w:r>
      <w:r>
        <w:t xml:space="preserve">-ExtIEs} } </w:t>
      </w:r>
      <w:r>
        <w:tab/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rPr>
          <w:rFonts w:eastAsia="宋体"/>
          <w:snapToGrid w:val="0"/>
          <w:lang w:eastAsia="zh-CN"/>
        </w:rPr>
        <w:lastRenderedPageBreak/>
        <w:t>UEPagingCapability</w:t>
      </w:r>
      <w:r>
        <w:t>-ExtIEs F1AP-PROTOCOL-EXTENSION ::= {</w:t>
      </w:r>
    </w:p>
    <w:p w:rsidR="005D5359" w:rsidRDefault="00AD53E0">
      <w:pPr>
        <w:pStyle w:val="PL"/>
      </w:pPr>
      <w:r>
        <w:rPr>
          <w:rFonts w:hint="eastAsia"/>
          <w:snapToGrid w:val="0"/>
          <w:lang w:val="en-US" w:eastAsia="zh-CN"/>
        </w:rPr>
        <w:tab/>
        <w:t>{</w:t>
      </w:r>
      <w:r>
        <w:rPr>
          <w:rFonts w:hint="eastAsia"/>
          <w:snapToGrid w:val="0"/>
          <w:lang w:val="en-US" w:eastAsia="zh-CN"/>
        </w:rPr>
        <w:tab/>
        <w:t>ID id-RedCapIndication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 xml:space="preserve">CRITICALITY ignore </w:t>
      </w:r>
      <w:r>
        <w:rPr>
          <w:rFonts w:hint="eastAsia"/>
          <w:snapToGrid w:val="0"/>
          <w:lang w:val="en-US" w:eastAsia="zh-CN"/>
        </w:rPr>
        <w:tab/>
        <w:t>EXTENSION 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>PRESENCE optional }</w:t>
      </w:r>
      <w:r>
        <w:t>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UEReportingInformation::= SEQUENCE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reportingAmount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{ma0, ma1, ma2, ma4, ma8, ma16, ma32, ma64},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reportingInterval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{none, one, two, four, eight, ten, sixteen, twenty, thirty-two, sixty-four, ...},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UEReportingInformation-ExtIEs } }</w:t>
      </w:r>
      <w:r>
        <w:rPr>
          <w:rFonts w:eastAsia="宋体"/>
        </w:rPr>
        <w:tab/>
        <w:t>OPTIONAL,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UEReportingInformation-ExtIEs F1AP-PROTOCOL-EXTENSION ::=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bookmarkEnd w:id="193"/>
    <w:p w:rsidR="005D5359" w:rsidRDefault="00AD53E0">
      <w:pPr>
        <w:pStyle w:val="PL"/>
      </w:pPr>
      <w:r>
        <w:t>UL-AoA ::= SEQUENCE {</w:t>
      </w:r>
    </w:p>
    <w:p w:rsidR="005D5359" w:rsidRDefault="00AD53E0">
      <w:pPr>
        <w:pStyle w:val="PL"/>
      </w:pPr>
      <w:r>
        <w:tab/>
        <w:t>azimuthAoA</w:t>
      </w:r>
      <w:r>
        <w:tab/>
      </w:r>
      <w:r>
        <w:tab/>
      </w:r>
      <w:r>
        <w:tab/>
      </w:r>
      <w:r>
        <w:tab/>
      </w:r>
      <w:r>
        <w:tab/>
        <w:t>INTEGER (0..3599),</w:t>
      </w:r>
    </w:p>
    <w:p w:rsidR="005D5359" w:rsidRDefault="00AD53E0">
      <w:pPr>
        <w:pStyle w:val="PL"/>
      </w:pPr>
      <w:r>
        <w:tab/>
        <w:t>zenithAoA</w:t>
      </w:r>
      <w:r>
        <w:tab/>
      </w:r>
      <w:r>
        <w:tab/>
      </w:r>
      <w:r>
        <w:tab/>
      </w:r>
      <w:r>
        <w:tab/>
      </w:r>
      <w:r>
        <w:tab/>
        <w:t>INTEGER (0..1799)</w:t>
      </w:r>
      <w:r>
        <w:tab/>
      </w:r>
      <w:r>
        <w:tab/>
        <w:t>OPTIONAL,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lCS-to-GCS-Translation</w:t>
      </w:r>
      <w:r>
        <w:rPr>
          <w:snapToGrid w:val="0"/>
        </w:rPr>
        <w:tab/>
        <w:t>LCS-to-GCS-Translation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5D5359" w:rsidRDefault="00AD53E0">
      <w:pPr>
        <w:pStyle w:val="PL"/>
        <w:rPr>
          <w:snapToGrid w:val="0"/>
        </w:rPr>
      </w:pPr>
      <w:r>
        <w:tab/>
        <w:t>iE-extensions</w:t>
      </w:r>
      <w:r>
        <w:tab/>
      </w:r>
      <w:r>
        <w:tab/>
      </w:r>
      <w:r>
        <w:tab/>
        <w:t>ProtocolExtensionContainer { { UL-AoA-ExtIEs } }</w:t>
      </w:r>
      <w:r>
        <w:tab/>
      </w:r>
      <w:r>
        <w:rPr>
          <w:snapToGrid w:val="0"/>
        </w:rPr>
        <w:t>OPTIONAL,</w:t>
      </w:r>
    </w:p>
    <w:p w:rsidR="005D5359" w:rsidRDefault="00AD53E0">
      <w:pPr>
        <w:pStyle w:val="PL"/>
      </w:pPr>
      <w:r>
        <w:rPr>
          <w:snapToGrid w:val="0"/>
        </w:rP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UL-AoA-ExtIEs 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UL-BH-Non-UP-Traffic-Mapping ::= SEQUENCE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uL-BH-Non-UP-Traffic-Mapping-List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UL-BH-Non-UP-Traffic-Mapping-List,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UL-BH-Non-UP-Traffic-Mapping-ExtIEs } } OPTIONAL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UL-BH-Non-UP-Traffic-Mapping-ExtIEs</w:t>
      </w:r>
      <w:r>
        <w:rPr>
          <w:rFonts w:eastAsia="宋体"/>
        </w:rPr>
        <w:tab/>
        <w:t>F1AP-PROTOCOL-EXTENSION ::=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UL-BH-Non-UP-Traffic-Mapping-List ::= SEQUENCE (SIZE(1..maxnoofNonUPTrafficMappings)) OF UL-BH-Non-UP-Traffic-Mapping-Item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UL-BH-Non-UP-Traffic-Mapping-Item ::= SEQUENCE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nonUPTrafficType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NonUPTrafficType,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BHInfo,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UL-BH-Non-UP-Traffic-Mapping-ItemExtIEs } }</w:t>
      </w:r>
      <w:r>
        <w:rPr>
          <w:rFonts w:eastAsia="宋体"/>
        </w:rPr>
        <w:tab/>
        <w:t>OPTIONAL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 xml:space="preserve">UL-BH-Non-UP-Traffic-Mapping-ItemExtIEs F1AP-PROTOCOL-EXTENSION ::= { 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ULConfiguration ::= SEQUENCE</w:t>
      </w:r>
      <w:r>
        <w:rPr>
          <w:rFonts w:eastAsia="宋体"/>
        </w:rPr>
        <w:tab/>
        <w:t>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uLUEConfiguration</w:t>
      </w:r>
      <w:r>
        <w:rPr>
          <w:rFonts w:eastAsia="宋体"/>
        </w:rPr>
        <w:tab/>
      </w:r>
      <w:r>
        <w:rPr>
          <w:rFonts w:eastAsia="宋体"/>
        </w:rPr>
        <w:tab/>
        <w:t>ULUEConfiguration,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ULConfigurationExtIEs } }</w:t>
      </w:r>
      <w:r>
        <w:rPr>
          <w:rFonts w:eastAsia="宋体"/>
        </w:rPr>
        <w:tab/>
        <w:t>OPTIONAL,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 xml:space="preserve">ULConfigurationExtIEs </w:t>
      </w:r>
      <w:r>
        <w:rPr>
          <w:rFonts w:eastAsia="宋体"/>
        </w:rPr>
        <w:tab/>
        <w:t>F1AP-PROTOCOL-EXTENSION ::=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  <w:snapToGrid w:val="0"/>
        </w:rPr>
        <w:t>U</w:t>
      </w:r>
      <w:r>
        <w:t>L-GapFR2-Config ::= OCTET STRING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t xml:space="preserve">UL-RTOA-Measurement ::= SEQUENCE </w:t>
      </w:r>
      <w:r>
        <w:rPr>
          <w:rFonts w:eastAsia="宋体"/>
        </w:rPr>
        <w:t>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uL-RTOA-MeasurementItem</w:t>
      </w:r>
      <w:r>
        <w:rPr>
          <w:rFonts w:eastAsia="宋体"/>
        </w:rPr>
        <w:tab/>
      </w:r>
      <w:r>
        <w:rPr>
          <w:rFonts w:eastAsia="宋体"/>
        </w:rPr>
        <w:tab/>
        <w:t>UL-RTOA-MeasurementItem,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additionalPath-List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AdditionalPath-List OPTIONAL,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UL-RTOA-Measurement-</w:t>
      </w:r>
      <w:r>
        <w:rPr>
          <w:rFonts w:eastAsia="宋体"/>
        </w:rPr>
        <w:t>ExtIEs } }</w:t>
      </w:r>
      <w:r>
        <w:rPr>
          <w:rFonts w:eastAsia="宋体"/>
        </w:rPr>
        <w:tab/>
        <w:t>OPTIONAL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bookmarkStart w:id="194" w:name="_Hlk114051598"/>
      <w:r>
        <w:t>UL-RTOA-Measurement-</w:t>
      </w:r>
      <w:r>
        <w:rPr>
          <w:rFonts w:eastAsia="宋体"/>
        </w:rPr>
        <w:t xml:space="preserve">ExtIEs </w:t>
      </w:r>
      <w:bookmarkEnd w:id="194"/>
      <w:r>
        <w:rPr>
          <w:rFonts w:eastAsia="宋体"/>
        </w:rPr>
        <w:tab/>
        <w:t>F1AP-PROTOCOL-EXTENSION ::=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rPr>
          <w:rFonts w:eastAsia="宋体"/>
        </w:rPr>
        <w:t xml:space="preserve">UL-RTOA-MeasurementItem </w:t>
      </w:r>
      <w:r>
        <w:t>::= CHOICE {</w:t>
      </w:r>
    </w:p>
    <w:p w:rsidR="005D5359" w:rsidRDefault="00AD53E0">
      <w:pPr>
        <w:pStyle w:val="PL"/>
      </w:pPr>
      <w:r>
        <w:tab/>
        <w:t>k0</w:t>
      </w:r>
      <w:r>
        <w:tab/>
      </w:r>
      <w:r>
        <w:tab/>
      </w:r>
      <w:r>
        <w:tab/>
      </w:r>
      <w:r>
        <w:tab/>
      </w:r>
      <w:r>
        <w:tab/>
        <w:t>INTEGER (0..1970049),</w:t>
      </w:r>
    </w:p>
    <w:p w:rsidR="005D5359" w:rsidRDefault="00AD53E0">
      <w:pPr>
        <w:pStyle w:val="PL"/>
      </w:pPr>
      <w:r>
        <w:tab/>
        <w:t>k1</w:t>
      </w:r>
      <w:r>
        <w:tab/>
      </w:r>
      <w:r>
        <w:tab/>
      </w:r>
      <w:r>
        <w:tab/>
      </w:r>
      <w:r>
        <w:tab/>
      </w:r>
      <w:r>
        <w:tab/>
        <w:t>INTEGER (0..985025),</w:t>
      </w:r>
    </w:p>
    <w:p w:rsidR="005D5359" w:rsidRDefault="00AD53E0">
      <w:pPr>
        <w:pStyle w:val="PL"/>
      </w:pPr>
      <w:r>
        <w:tab/>
        <w:t>k2</w:t>
      </w:r>
      <w:r>
        <w:tab/>
      </w:r>
      <w:r>
        <w:tab/>
      </w:r>
      <w:r>
        <w:tab/>
      </w:r>
      <w:r>
        <w:tab/>
      </w:r>
      <w:r>
        <w:tab/>
        <w:t>INTEGER (0..492513),</w:t>
      </w:r>
    </w:p>
    <w:p w:rsidR="005D5359" w:rsidRDefault="00AD53E0">
      <w:pPr>
        <w:pStyle w:val="PL"/>
      </w:pPr>
      <w:r>
        <w:tab/>
        <w:t>k3</w:t>
      </w:r>
      <w:r>
        <w:tab/>
      </w:r>
      <w:r>
        <w:tab/>
      </w:r>
      <w:r>
        <w:tab/>
      </w:r>
      <w:r>
        <w:tab/>
      </w:r>
      <w:r>
        <w:tab/>
        <w:t>INTEGER (0..246257),</w:t>
      </w:r>
    </w:p>
    <w:p w:rsidR="005D5359" w:rsidRDefault="00AD53E0">
      <w:pPr>
        <w:pStyle w:val="PL"/>
      </w:pPr>
      <w:r>
        <w:tab/>
        <w:t>k4</w:t>
      </w:r>
      <w:r>
        <w:tab/>
      </w:r>
      <w:r>
        <w:tab/>
      </w:r>
      <w:r>
        <w:tab/>
      </w:r>
      <w:r>
        <w:tab/>
      </w:r>
      <w:r>
        <w:tab/>
        <w:t>INTEGER (0..123129),</w:t>
      </w:r>
    </w:p>
    <w:p w:rsidR="005D5359" w:rsidRDefault="00AD53E0">
      <w:pPr>
        <w:pStyle w:val="PL"/>
      </w:pPr>
      <w:r>
        <w:tab/>
        <w:t>k5</w:t>
      </w:r>
      <w:r>
        <w:tab/>
      </w:r>
      <w:r>
        <w:tab/>
      </w:r>
      <w:r>
        <w:tab/>
      </w:r>
      <w:r>
        <w:tab/>
      </w:r>
      <w:r>
        <w:tab/>
        <w:t>INTEGER (0..61565),</w:t>
      </w:r>
      <w:r>
        <w:tab/>
        <w:t xml:space="preserve"> </w:t>
      </w:r>
    </w:p>
    <w:p w:rsidR="005D5359" w:rsidRDefault="00AD53E0">
      <w:pPr>
        <w:pStyle w:val="PL"/>
      </w:pPr>
      <w:r>
        <w:tab/>
        <w:t>choice-extension</w:t>
      </w:r>
      <w:r>
        <w:tab/>
      </w:r>
      <w:r>
        <w:tab/>
      </w:r>
      <w:r>
        <w:tab/>
        <w:t xml:space="preserve">ProtocolIE-SingleContainer { { </w:t>
      </w:r>
      <w:r>
        <w:rPr>
          <w:rFonts w:eastAsia="宋体"/>
        </w:rPr>
        <w:t>UL-RTOA-MeasurementItem</w:t>
      </w:r>
      <w:r>
        <w:t>-ExtIEs } }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bookmarkStart w:id="195" w:name="_Hlk114051624"/>
      <w:r>
        <w:rPr>
          <w:rFonts w:eastAsia="宋体"/>
        </w:rPr>
        <w:t>UL-RTOA-MeasurementItem</w:t>
      </w:r>
      <w:r>
        <w:t xml:space="preserve">-ExtIEs </w:t>
      </w:r>
      <w:bookmarkEnd w:id="195"/>
      <w:r>
        <w:t>F1AP-PROTOCOL-IES ::= {</w:t>
      </w:r>
    </w:p>
    <w:p w:rsidR="005D5359" w:rsidRDefault="00AD53E0">
      <w:pPr>
        <w:pStyle w:val="PL"/>
      </w:pPr>
      <w:r>
        <w:tab/>
        <w:t>{ ID id-ExtendedAdditionalPathList</w:t>
      </w:r>
      <w:r>
        <w:tab/>
        <w:t>CRITICALITY ignore TYPE ExtendedAdditionalPathList</w:t>
      </w:r>
      <w:r>
        <w:tab/>
        <w:t>PRESENCE optional}</w:t>
      </w:r>
      <w:r>
        <w:rPr>
          <w:snapToGrid w:val="0"/>
        </w:rPr>
        <w:t>|</w:t>
      </w:r>
    </w:p>
    <w:p w:rsidR="005D5359" w:rsidRDefault="00AD53E0">
      <w:pPr>
        <w:pStyle w:val="PL"/>
        <w:rPr>
          <w:lang w:eastAsia="zh-CN"/>
        </w:rPr>
      </w:pPr>
      <w:r>
        <w:tab/>
        <w:t>{ ID id-TRPRXTEGID</w:t>
      </w:r>
      <w:r>
        <w:tab/>
      </w:r>
      <w:r>
        <w:tab/>
      </w:r>
      <w:r>
        <w:tab/>
      </w:r>
      <w:r>
        <w:tab/>
      </w:r>
      <w:r>
        <w:tab/>
        <w:t>CRITICALITY ignore TYPE INTEGER (0..31)</w:t>
      </w:r>
      <w:r>
        <w:tab/>
      </w:r>
      <w:r>
        <w:tab/>
      </w:r>
      <w:r>
        <w:tab/>
      </w:r>
      <w:r>
        <w:tab/>
        <w:t>PRESENCE optional }</w:t>
      </w:r>
      <w:r>
        <w:rPr>
          <w:rFonts w:hint="eastAsia"/>
          <w:lang w:eastAsia="zh-CN"/>
        </w:rPr>
        <w:t>|</w:t>
      </w:r>
    </w:p>
    <w:p w:rsidR="005D5359" w:rsidRDefault="00AD53E0">
      <w:pPr>
        <w:pStyle w:val="PL"/>
      </w:pPr>
      <w:r>
        <w:rPr>
          <w:rFonts w:hint="eastAsia"/>
          <w:snapToGrid w:val="0"/>
          <w:lang w:eastAsia="zh-CN"/>
        </w:rPr>
        <w:tab/>
        <w:t>{</w:t>
      </w:r>
      <w:r>
        <w:rPr>
          <w:rFonts w:cs="Courier New" w:hint="eastAsia"/>
          <w:szCs w:val="22"/>
          <w:lang w:eastAsia="zh-CN"/>
        </w:rPr>
        <w:t xml:space="preserve"> </w:t>
      </w:r>
      <w:r>
        <w:rPr>
          <w:snapToGrid w:val="0"/>
        </w:rPr>
        <w:t>ID</w:t>
      </w:r>
      <w:r>
        <w:rPr>
          <w:rFonts w:cs="Courier New" w:hint="eastAsia"/>
          <w:szCs w:val="22"/>
          <w:lang w:eastAsia="zh-CN"/>
        </w:rPr>
        <w:t xml:space="preserve"> id-TRPRxTimingErrorMargin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snapToGrid w:val="0"/>
        </w:rPr>
        <w:t xml:space="preserve">CRITICALITY ignore </w:t>
      </w:r>
      <w:r>
        <w:t xml:space="preserve">TYPE </w:t>
      </w:r>
      <w:r>
        <w:rPr>
          <w:rFonts w:cs="Courier New"/>
          <w:szCs w:val="22"/>
          <w:lang w:eastAsia="zh-CN"/>
        </w:rPr>
        <w:t>T</w:t>
      </w:r>
      <w:r>
        <w:rPr>
          <w:rFonts w:cs="Courier New" w:hint="eastAsia"/>
          <w:szCs w:val="22"/>
          <w:lang w:eastAsia="zh-CN"/>
        </w:rPr>
        <w:t xml:space="preserve">imingErrorMargin 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}</w:t>
      </w:r>
      <w:r>
        <w:t>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  <w:spacing w:line="0" w:lineRule="atLeast"/>
        <w:rPr>
          <w:snapToGrid w:val="0"/>
        </w:rPr>
      </w:pPr>
      <w:r>
        <w:t xml:space="preserve">UL-SRS-RSRP ::= </w:t>
      </w:r>
      <w:r>
        <w:rPr>
          <w:snapToGrid w:val="0"/>
        </w:rPr>
        <w:t>INTEGER (0..126)</w:t>
      </w:r>
    </w:p>
    <w:p w:rsidR="005D5359" w:rsidRDefault="005D5359">
      <w:pPr>
        <w:pStyle w:val="PL"/>
        <w:spacing w:line="0" w:lineRule="atLeast"/>
        <w:rPr>
          <w:snapToGrid w:val="0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UL-SRS-RSRPP ::= SEQUENCE {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firstPathRSRPP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(0..126),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UL-SRS-RSRPP-ExtIEs } }</w:t>
      </w:r>
      <w:r>
        <w:rPr>
          <w:snapToGrid w:val="0"/>
        </w:rPr>
        <w:tab/>
        <w:t>OPTIONAL,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}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UL-SRS-RSRPP-ExtIEs F1AP-PROTOCOL-EXTENSION ::= {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}</w:t>
      </w:r>
    </w:p>
    <w:p w:rsidR="005D5359" w:rsidRDefault="005D5359">
      <w:pPr>
        <w:pStyle w:val="PL"/>
        <w:spacing w:line="0" w:lineRule="atLeast"/>
        <w:rPr>
          <w:snapToGrid w:val="0"/>
        </w:rPr>
      </w:pP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ULUEConfiguration ::= ENUMERATED {no-data, shared, only, ...}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UL-UP-TNL-Information-to-Update-List-Item</w:t>
      </w:r>
      <w:r>
        <w:rPr>
          <w:rFonts w:eastAsia="宋体"/>
        </w:rPr>
        <w:tab/>
        <w:t>::= SEQUENCE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uLUPTNLInformation</w:t>
      </w:r>
      <w:r>
        <w:rPr>
          <w:rFonts w:eastAsia="宋体"/>
        </w:rPr>
        <w:tab/>
      </w:r>
      <w:r>
        <w:rPr>
          <w:rFonts w:eastAsia="宋体"/>
        </w:rPr>
        <w:tab/>
        <w:t>UPTransportLayerInformation,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newULUPTNLInformation</w:t>
      </w:r>
      <w:r>
        <w:rPr>
          <w:rFonts w:eastAsia="宋体"/>
        </w:rPr>
        <w:tab/>
        <w:t>UPTransportLayerInformation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bHInfo</w:t>
      </w:r>
      <w:r>
        <w:rPr>
          <w:rFonts w:eastAsia="宋体"/>
        </w:rPr>
        <w:tab/>
        <w:t>BHInfo,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UL-UP-TNL-Information-to-Update-List-ItemExtIEs } }</w:t>
      </w:r>
      <w:r>
        <w:rPr>
          <w:rFonts w:eastAsia="宋体"/>
        </w:rPr>
        <w:tab/>
        <w:t>OPTIONAL,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 xml:space="preserve">UL-UP-TNL-Information-to-Update-List-ItemExtIEs </w:t>
      </w:r>
      <w:r>
        <w:rPr>
          <w:rFonts w:eastAsia="宋体"/>
        </w:rPr>
        <w:tab/>
        <w:t>F1AP-PROTOCOL-EXTENSION ::=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UL-UP-TNL-Address-to-Update-List-Item</w:t>
      </w:r>
      <w:r>
        <w:rPr>
          <w:rFonts w:eastAsia="宋体"/>
        </w:rPr>
        <w:tab/>
        <w:t>::= SEQUENCE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oldIPAdress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TransportLayerAddress,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newIPAdress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TransportLayerAddress,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UL-UP-TNL-Address-to-Update-List-ItemExtIEs } }</w:t>
      </w:r>
      <w:r>
        <w:rPr>
          <w:rFonts w:eastAsia="宋体"/>
        </w:rPr>
        <w:tab/>
        <w:t>OPTIONAL,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 xml:space="preserve">UL-UP-TNL-Address-to-Update-List-ItemExtIEs </w:t>
      </w:r>
      <w:r>
        <w:rPr>
          <w:rFonts w:eastAsia="宋体"/>
        </w:rPr>
        <w:tab/>
        <w:t>F1AP-PROTOCOL-EXTENSION ::=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t>ULUPTNLInformation</w:t>
      </w:r>
      <w:r>
        <w:rPr>
          <w:rFonts w:eastAsia="宋体"/>
        </w:rPr>
        <w:t>-ToBeSetup-List ::= SEQUENCE (SIZE(1..maxnoof</w:t>
      </w:r>
      <w:r>
        <w:t>ULUPTNLInformation</w:t>
      </w:r>
      <w:r>
        <w:rPr>
          <w:rFonts w:eastAsia="宋体"/>
        </w:rPr>
        <w:t xml:space="preserve">)) OF </w:t>
      </w:r>
      <w:r>
        <w:t>ULUPTNLInformation</w:t>
      </w:r>
      <w:r>
        <w:rPr>
          <w:rFonts w:eastAsia="宋体"/>
        </w:rPr>
        <w:t>-ToBeSetup-Item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t>ULUPTNLInformation</w:t>
      </w:r>
      <w:r>
        <w:rPr>
          <w:rFonts w:eastAsia="宋体"/>
        </w:rPr>
        <w:t>-ToBeSetup-Item ::=SEQUENCE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uL</w:t>
      </w:r>
      <w:r>
        <w:t>UPTNLInformation</w:t>
      </w:r>
      <w:r>
        <w:rPr>
          <w:rFonts w:eastAsia="宋体"/>
        </w:rPr>
        <w:tab/>
      </w:r>
      <w:r>
        <w:tab/>
        <w:t>UPTransportLayerInformation</w:t>
      </w:r>
      <w:r>
        <w:rPr>
          <w:rFonts w:eastAsia="宋体"/>
        </w:rPr>
        <w:t xml:space="preserve">, 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 xml:space="preserve">ProtocolExtensionContainer { { </w:t>
      </w:r>
      <w:r>
        <w:t>ULUPTNLInformation</w:t>
      </w:r>
      <w:r>
        <w:rPr>
          <w:rFonts w:eastAsia="宋体"/>
        </w:rPr>
        <w:t>-ToBeSetup-ItemExtIEs } }</w:t>
      </w:r>
      <w:r>
        <w:rPr>
          <w:rFonts w:eastAsia="宋体"/>
        </w:rPr>
        <w:tab/>
        <w:t>OPTIONAL,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t>ULUPTNLInformation</w:t>
      </w:r>
      <w:r>
        <w:rPr>
          <w:rFonts w:eastAsia="宋体"/>
        </w:rPr>
        <w:t xml:space="preserve">-ToBeSetup-ItemExtIEs </w:t>
      </w:r>
      <w:r>
        <w:rPr>
          <w:rFonts w:eastAsia="宋体"/>
        </w:rPr>
        <w:tab/>
        <w:t>F1AP-PROTOCOL-EXTENSION ::= {</w:t>
      </w:r>
    </w:p>
    <w:p w:rsidR="005D5359" w:rsidRDefault="00AD53E0">
      <w:pPr>
        <w:pStyle w:val="PL"/>
        <w:rPr>
          <w:rFonts w:eastAsia="仿宋"/>
        </w:rPr>
      </w:pPr>
      <w:r>
        <w:rPr>
          <w:rFonts w:eastAsia="宋体"/>
        </w:rPr>
        <w:tab/>
        <w:t>{ ID id-BHInfo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</w:t>
      </w:r>
      <w:r>
        <w:rPr>
          <w:rFonts w:eastAsia="仿宋"/>
        </w:rPr>
        <w:t>|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仿宋"/>
        </w:rPr>
        <w:tab/>
        <w:t>{ ID id-DRBMappingInfo</w:t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>EXTENSION UuRLCChannelID</w:t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>
        <w:rPr>
          <w:rFonts w:eastAsia="宋体"/>
        </w:rPr>
        <w:t>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Uncertainty ::= INTEGER (0..32767, ...)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rPr>
          <w:snapToGrid w:val="0"/>
          <w:lang w:val="sv-SE"/>
        </w:rPr>
        <w:t>UplinkChannelBW-PerSCS-List ::= SEQUENCE (SIZE (1..maxnoSCSs)) OF SCS-SpecificCarrier</w:t>
      </w:r>
    </w:p>
    <w:p w:rsidR="005D5359" w:rsidRDefault="005D5359">
      <w:pPr>
        <w:pStyle w:val="PL"/>
      </w:pPr>
    </w:p>
    <w:p w:rsidR="005D5359" w:rsidRDefault="00AD53E0">
      <w:pPr>
        <w:pStyle w:val="PL"/>
        <w:rPr>
          <w:ins w:id="196" w:author="China Telecom" w:date="2022-10-29T23:06:00Z"/>
        </w:rPr>
      </w:pPr>
      <w:r>
        <w:t>UplinkTxDirectCurrentListInformation ::= OCTET STRING</w:t>
      </w:r>
    </w:p>
    <w:p w:rsidR="005D5359" w:rsidRDefault="005D5359">
      <w:pPr>
        <w:pStyle w:val="PL"/>
        <w:rPr>
          <w:ins w:id="197" w:author="China Telecom" w:date="2022-10-29T23:06:00Z"/>
        </w:rPr>
      </w:pPr>
    </w:p>
    <w:p w:rsidR="005D5359" w:rsidRDefault="00913729">
      <w:pPr>
        <w:pStyle w:val="PL"/>
        <w:rPr>
          <w:ins w:id="198" w:author="China Telecom" w:date="2022-10-29T23:06:00Z"/>
        </w:rPr>
      </w:pPr>
      <w:ins w:id="199" w:author="China Telecom" w:date="2022-11-17T10:13:00Z">
        <w:r w:rsidRPr="00913729">
          <w:t>UplinkTxDirectCurrentTwoCarrierListInfo</w:t>
        </w:r>
      </w:ins>
      <w:ins w:id="200" w:author="China Telecom" w:date="2022-10-29T23:06:00Z">
        <w:r w:rsidR="00AD53E0">
          <w:t xml:space="preserve"> ::= OCTET STRING</w:t>
        </w:r>
      </w:ins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UPTransportLayerInformation</w:t>
      </w:r>
      <w:r>
        <w:tab/>
      </w:r>
      <w:r>
        <w:tab/>
        <w:t>::= CHOICE {</w:t>
      </w:r>
    </w:p>
    <w:p w:rsidR="005D5359" w:rsidRDefault="00AD53E0">
      <w:pPr>
        <w:pStyle w:val="PL"/>
      </w:pPr>
      <w:r>
        <w:tab/>
        <w:t>gTPTunnel</w:t>
      </w:r>
      <w:r>
        <w:tab/>
      </w:r>
      <w:r>
        <w:tab/>
        <w:t>GTPTunnel,</w:t>
      </w:r>
    </w:p>
    <w:p w:rsidR="005D5359" w:rsidRDefault="00AD53E0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UPTransportLayerInformation-ExtIEs} }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 xml:space="preserve">UPTransportLayerInformation-ExtIEs </w:t>
      </w:r>
      <w:r>
        <w:rPr>
          <w:snapToGrid w:val="0"/>
        </w:rPr>
        <w:t xml:space="preserve">F1AP-PROTOCOL-IES </w:t>
      </w:r>
      <w:r>
        <w:t>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URI-address ::= VisibleString</w:t>
      </w:r>
    </w:p>
    <w:p w:rsidR="005D5359" w:rsidRDefault="005D5359">
      <w:pPr>
        <w:pStyle w:val="PL"/>
      </w:pPr>
    </w:p>
    <w:p w:rsidR="005D5359" w:rsidRDefault="00AD53E0">
      <w:pPr>
        <w:pStyle w:val="PL"/>
        <w:rPr>
          <w:snapToGrid w:val="0"/>
        </w:rPr>
      </w:pPr>
      <w:r>
        <w:rPr>
          <w:rFonts w:eastAsia="Calibri" w:cs="Courier New"/>
        </w:rPr>
        <w:lastRenderedPageBreak/>
        <w:t>Uncertainty-range</w:t>
      </w:r>
      <w:r>
        <w:rPr>
          <w:snapToGrid w:val="0"/>
        </w:rPr>
        <w:t xml:space="preserve">-AoA ::= </w:t>
      </w:r>
      <w:r>
        <w:rPr>
          <w:snapToGrid w:val="0"/>
          <w:lang w:val="sv-SE"/>
        </w:rPr>
        <w:t>INTEGER (0..3599)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  <w:rPr>
          <w:snapToGrid w:val="0"/>
          <w:lang w:val="sv-SE"/>
        </w:rPr>
      </w:pPr>
      <w:r>
        <w:rPr>
          <w:rFonts w:eastAsia="Calibri" w:cs="Courier New"/>
        </w:rPr>
        <w:t>Uncertainty-range-</w:t>
      </w:r>
      <w:r>
        <w:rPr>
          <w:snapToGrid w:val="0"/>
        </w:rPr>
        <w:t xml:space="preserve">ZoA ::= </w:t>
      </w:r>
      <w:r>
        <w:rPr>
          <w:snapToGrid w:val="0"/>
          <w:lang w:val="sv-SE"/>
        </w:rPr>
        <w:t>INTEGER (0..1799)</w:t>
      </w:r>
    </w:p>
    <w:p w:rsidR="005D5359" w:rsidRDefault="005D5359">
      <w:pPr>
        <w:pStyle w:val="PL"/>
        <w:rPr>
          <w:snapToGrid w:val="0"/>
        </w:rPr>
      </w:pPr>
    </w:p>
    <w:p w:rsidR="005D5359" w:rsidRDefault="005D5359">
      <w:pPr>
        <w:pStyle w:val="PL"/>
        <w:rPr>
          <w:rFonts w:eastAsia="仿宋"/>
        </w:rPr>
      </w:pPr>
    </w:p>
    <w:p w:rsidR="005D5359" w:rsidRDefault="00AD53E0">
      <w:pPr>
        <w:pStyle w:val="PL"/>
        <w:rPr>
          <w:rFonts w:eastAsia="仿宋"/>
        </w:rPr>
      </w:pPr>
      <w:r>
        <w:rPr>
          <w:rFonts w:eastAsia="仿宋"/>
        </w:rPr>
        <w:t xml:space="preserve">UuRLCChannelID ::= BIT STRING (SIZE (16)) </w:t>
      </w:r>
    </w:p>
    <w:p w:rsidR="005D5359" w:rsidRDefault="005D5359">
      <w:pPr>
        <w:pStyle w:val="PL"/>
        <w:rPr>
          <w:rFonts w:eastAsia="仿宋"/>
        </w:rPr>
      </w:pPr>
    </w:p>
    <w:p w:rsidR="005D5359" w:rsidRDefault="00AD53E0">
      <w:pPr>
        <w:pStyle w:val="PL"/>
      </w:pPr>
      <w:r>
        <w:t>UuRLCChannelQoSInformation ::= CHOICE {</w:t>
      </w:r>
    </w:p>
    <w:p w:rsidR="005D5359" w:rsidRDefault="00AD53E0">
      <w:pPr>
        <w:pStyle w:val="PL"/>
      </w:pPr>
      <w:r>
        <w:tab/>
        <w:t>uuRLCChannelQoS</w:t>
      </w:r>
      <w:r>
        <w:tab/>
      </w:r>
      <w:r>
        <w:tab/>
      </w:r>
      <w:r>
        <w:tab/>
      </w:r>
      <w:r>
        <w:tab/>
      </w:r>
      <w:r>
        <w:tab/>
        <w:t>QoSFlowLevelQoSParameters,</w:t>
      </w:r>
    </w:p>
    <w:p w:rsidR="005D5359" w:rsidRDefault="00AD53E0">
      <w:pPr>
        <w:pStyle w:val="PL"/>
      </w:pPr>
      <w:r>
        <w:tab/>
        <w:t>uuControlPlaneTrafficType</w:t>
      </w:r>
      <w:r>
        <w:tab/>
      </w:r>
      <w:r>
        <w:tab/>
        <w:t>ENUMERATED {srb0,srb1,srb2,...},</w:t>
      </w:r>
    </w:p>
    <w:p w:rsidR="005D5359" w:rsidRDefault="00AD53E0">
      <w:pPr>
        <w:pStyle w:val="PL"/>
      </w:pPr>
      <w:r>
        <w:tab/>
        <w:t>choice-extension</w:t>
      </w:r>
      <w:r>
        <w:tab/>
      </w:r>
      <w:r>
        <w:tab/>
        <w:t>ProtocolIE-SingleContainer { { UuRLCChannelQoSInformation-ExtIEs} }</w:t>
      </w:r>
    </w:p>
    <w:p w:rsidR="005D5359" w:rsidRDefault="00AD53E0">
      <w:pPr>
        <w:pStyle w:val="PL"/>
        <w:rPr>
          <w:rFonts w:eastAsia="仿宋"/>
        </w:rPr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UuRLCChannelQoSInformation-ExtIEs F1AP-PROTOCOL-IES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UuRLCChannelToBeSetupList ::= SEQUENCE (SIZE(1.. maxnoofUuRLCChannels)) OF UuRLCChannelToBeSetupItem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UuRLCChannelToBeSetupItem ::= SEQUENCE {</w:t>
      </w:r>
    </w:p>
    <w:p w:rsidR="005D5359" w:rsidRDefault="00AD53E0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:rsidR="005D5359" w:rsidRDefault="00AD53E0">
      <w:pPr>
        <w:pStyle w:val="PL"/>
      </w:pPr>
      <w:r>
        <w:tab/>
        <w:t>uuRLCChannelQoSInformation</w:t>
      </w:r>
      <w:r>
        <w:tab/>
      </w:r>
      <w:r>
        <w:tab/>
        <w:t>UuRLCChannelQoSInformation,</w:t>
      </w:r>
    </w:p>
    <w:p w:rsidR="005D5359" w:rsidRDefault="00AD53E0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UuRLCChannelToBeSetupItem-ExtIEs } }</w:t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UuRLCChannelToBeSetupItem-ExtIEs</w:t>
      </w:r>
      <w:r>
        <w:tab/>
        <w:t>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UuRLCChannelToBeModifiedList ::= SEQUENCE (SIZE(1.. maxnoofUuRLCChannels)) OF UuRLCChannelToBeModifiedItem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UuRLCChannelToBeModifiedItem ::= SEQUENCE {</w:t>
      </w:r>
    </w:p>
    <w:p w:rsidR="005D5359" w:rsidRDefault="00AD53E0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:rsidR="005D5359" w:rsidRDefault="00AD53E0">
      <w:pPr>
        <w:pStyle w:val="PL"/>
      </w:pPr>
      <w:r>
        <w:tab/>
        <w:t>uuRLCChannelQoSInformation</w:t>
      </w:r>
      <w:r>
        <w:tab/>
      </w:r>
      <w:r>
        <w:tab/>
        <w:t>UuRLCChannelQoSInformation</w:t>
      </w:r>
      <w:r>
        <w:tab/>
      </w:r>
      <w:r>
        <w:tab/>
      </w:r>
      <w:r>
        <w:tab/>
        <w:t>OPTIONAL,</w:t>
      </w:r>
    </w:p>
    <w:p w:rsidR="005D5359" w:rsidRDefault="00AD53E0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UuRLCChannelToBeModifiedItem-ExtIEs } }</w:t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UuRLCChannelToBeModifiedItem-ExtIEs</w:t>
      </w:r>
      <w:r>
        <w:tab/>
        <w:t>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UuRLCChannelToBeReleasedList ::= SEQUENCE (SIZE(1.. maxnoofUuRLCChannels)) OF UuRLCChannelToBeReleasedItem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UuRLCChannelToBeReleasedItem ::= SEQUENCE {</w:t>
      </w:r>
    </w:p>
    <w:p w:rsidR="005D5359" w:rsidRDefault="00AD53E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UuRLCChannelToBeReleasedItem-ExtIEs } }</w:t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lastRenderedPageBreak/>
        <w:t>UuRLCChannelToBeReleasedItem-ExtIEs</w:t>
      </w:r>
      <w:r>
        <w:tab/>
        <w:t>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UuRLCChannelSetupList ::= SEQUENCE (SIZE(1.. maxnoofUuRLCChannels)) OF UuRLCChannelSetupItem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UuRLCChannelSetupItem ::= SEQUENCE {</w:t>
      </w:r>
    </w:p>
    <w:p w:rsidR="005D5359" w:rsidRDefault="00AD53E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UuRLCChannelSetupItem-ExtIEs } }</w:t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UuRLCChannelSetupItem-ExtIEs</w:t>
      </w:r>
      <w:r>
        <w:tab/>
        <w:t>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UuRLCChannelFailedToBeSetupList ::= SEQUENCE (SIZE(1.. maxnoofUuRLCChannels)) OF UuRLCChannelFailedToBeSetupItem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UuRLCChannelFailedToBeSetupItem ::= SEQUENCE {</w:t>
      </w:r>
    </w:p>
    <w:p w:rsidR="005D5359" w:rsidRDefault="00AD53E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:rsidR="005D5359" w:rsidRDefault="00AD53E0">
      <w:pPr>
        <w:pStyle w:val="PL"/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UuRLCChannelFailedToBeSetupItem-ExtIEs } }</w:t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UuRLCChannelFailedToBeSetupItem-ExtIEs</w:t>
      </w:r>
      <w:r>
        <w:tab/>
        <w:t>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UuRLCChannelModifiedList ::= SEQUENCE (SIZE(1.. maxnoofUuRLCChannels)) OF UuRLCChannelModifiedItem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UuRLCChannelModifiedItem ::= SEQUENCE {</w:t>
      </w:r>
    </w:p>
    <w:p w:rsidR="005D5359" w:rsidRDefault="00AD53E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UuRLCChannelModifiedItem-ExtIEs } }</w:t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UuRLCChannelModifiedItem-ExtIEs</w:t>
      </w:r>
      <w:r>
        <w:tab/>
        <w:t>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UuRLCChannelFailedToBeModifiedList ::= SEQUENCE (SIZE(1.. maxnoofUuRLCChannels)) OF UuRLCChannelFailedToBeModifiedItem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UuRLCChannelFailedToBeModifiedItem ::= SEQUENCE {</w:t>
      </w:r>
    </w:p>
    <w:p w:rsidR="005D5359" w:rsidRDefault="00AD53E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:rsidR="005D5359" w:rsidRDefault="00AD53E0">
      <w:pPr>
        <w:pStyle w:val="PL"/>
        <w:rPr>
          <w:rFonts w:eastAsia="仿宋"/>
        </w:rPr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UuRLCChannelFailedToBeModifiedItem-ExtIEs } }</w:t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UuRLCChannelFailedToBeModifiedItem-ExtIEs</w:t>
      </w:r>
      <w:r>
        <w:tab/>
        <w:t>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UuRLCChannelRequiredToBeModifiedList ::= SEQUENCE (SIZE(1.. maxnoofUuRLCChannels)) OF UuRLCChannelRequiredToBeModifiedItem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UuRLCChannelRequiredToBeModifiedItem ::= SEQUENCE {</w:t>
      </w:r>
    </w:p>
    <w:p w:rsidR="005D5359" w:rsidRDefault="00AD53E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UuRLCChannelRequiredToBeModifiedItem-ExtIEs } }</w:t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UuRLCChannelRequiredToBeModifiedItem-ExtIEs</w:t>
      </w:r>
      <w:r>
        <w:tab/>
        <w:t>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UuRLCChannelRequiredToBeReleasedList ::= SEQUENCE (SIZE(1.. maxnoofUuRLCChannels)) OF UuRLCChannelRequiredToBeReleasedItem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UuRLCChannelRequiredToBeReleasedItem ::= SEQUENCE {</w:t>
      </w:r>
    </w:p>
    <w:p w:rsidR="005D5359" w:rsidRDefault="00AD53E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UuRLCChannelRequiredToBeReleasedItem-ExtIEs } }</w:t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UuRLCChannelRequiredToBeReleasedItem-ExtIEs</w:t>
      </w:r>
      <w:r>
        <w:tab/>
        <w:t>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5D5359"/>
    <w:p w:rsidR="005D5359" w:rsidRDefault="00AD53E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5D5359" w:rsidRDefault="00AD53E0">
      <w:pPr>
        <w:pStyle w:val="3"/>
      </w:pPr>
      <w:bookmarkStart w:id="201" w:name="_Toc29893131"/>
      <w:bookmarkStart w:id="202" w:name="_Toc20956005"/>
      <w:bookmarkStart w:id="203" w:name="_Toc36557068"/>
      <w:bookmarkStart w:id="204" w:name="_Toc45832588"/>
      <w:bookmarkStart w:id="205" w:name="_Toc64449082"/>
      <w:bookmarkStart w:id="206" w:name="_Toc74154854"/>
      <w:bookmarkStart w:id="207" w:name="_Toc81383598"/>
      <w:bookmarkStart w:id="208" w:name="_Toc66289741"/>
      <w:bookmarkStart w:id="209" w:name="_Toc88658232"/>
      <w:bookmarkStart w:id="210" w:name="_Toc97911144"/>
      <w:bookmarkStart w:id="211" w:name="_Toc105498303"/>
      <w:bookmarkStart w:id="212" w:name="_Toc112855833"/>
      <w:bookmarkStart w:id="213" w:name="_Toc51763910"/>
      <w:bookmarkStart w:id="214" w:name="_Toc113837229"/>
      <w:r>
        <w:t>9.4.7</w:t>
      </w:r>
      <w:r>
        <w:tab/>
        <w:t>Constant Definitions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AD53E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outlineLvl w:val="3"/>
        <w:rPr>
          <w:snapToGrid w:val="0"/>
        </w:rPr>
      </w:pPr>
      <w:r>
        <w:rPr>
          <w:snapToGrid w:val="0"/>
        </w:rPr>
        <w:t>-- IEs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5D5359">
      <w:pPr>
        <w:pStyle w:val="PL"/>
        <w:rPr>
          <w:rFonts w:eastAsia="宋体"/>
          <w:snapToGrid w:val="0"/>
        </w:rPr>
      </w:pPr>
    </w:p>
    <w:p w:rsidR="005D5359" w:rsidRDefault="00AD53E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5D5359" w:rsidRDefault="00AD53E0">
      <w:pPr>
        <w:pStyle w:val="PL"/>
      </w:pPr>
      <w:r>
        <w:rPr>
          <w:rFonts w:eastAsia="等线"/>
          <w:snapToGrid w:val="0"/>
        </w:rPr>
        <w:t>id-L571Info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659</w:t>
      </w:r>
    </w:p>
    <w:p w:rsidR="005D5359" w:rsidRDefault="00AD53E0">
      <w:pPr>
        <w:pStyle w:val="PL"/>
        <w:rPr>
          <w:lang w:eastAsia="zh-CN"/>
        </w:rPr>
      </w:pPr>
      <w:r>
        <w:rPr>
          <w:rFonts w:eastAsia="等线"/>
          <w:snapToGrid w:val="0"/>
        </w:rPr>
        <w:t>id-L1151Info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660</w:t>
      </w:r>
    </w:p>
    <w:p w:rsidR="005D5359" w:rsidRDefault="00AD53E0">
      <w:pPr>
        <w:pStyle w:val="PL"/>
        <w:rPr>
          <w:lang w:eastAsia="zh-CN"/>
        </w:rPr>
      </w:pPr>
      <w:r>
        <w:rPr>
          <w:rFonts w:eastAsia="等线"/>
          <w:snapToGrid w:val="0"/>
        </w:rPr>
        <w:t>id-SCS-480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661</w:t>
      </w:r>
    </w:p>
    <w:p w:rsidR="005D5359" w:rsidRDefault="00AD53E0">
      <w:pPr>
        <w:pStyle w:val="PL"/>
        <w:rPr>
          <w:snapToGrid w:val="0"/>
          <w:lang w:val="it-IT"/>
        </w:rPr>
      </w:pPr>
      <w:r>
        <w:rPr>
          <w:rFonts w:eastAsia="等线"/>
          <w:snapToGrid w:val="0"/>
        </w:rPr>
        <w:lastRenderedPageBreak/>
        <w:t>id-SCS-960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662</w:t>
      </w:r>
    </w:p>
    <w:p w:rsidR="005D5359" w:rsidRDefault="00AD53E0">
      <w:pPr>
        <w:pStyle w:val="PL"/>
      </w:pPr>
      <w:r>
        <w:rPr>
          <w:rFonts w:eastAsia="宋体"/>
          <w:snapToGrid w:val="0"/>
          <w:lang w:val="sv-SE" w:eastAsia="sv-SE"/>
        </w:rPr>
        <w:t>id-SRSPortIndex</w:t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t>ProtocolIE-ID ::= 663</w:t>
      </w:r>
    </w:p>
    <w:p w:rsidR="005D5359" w:rsidRDefault="00AD53E0">
      <w:pPr>
        <w:pStyle w:val="PL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664</w:t>
      </w:r>
    </w:p>
    <w:p w:rsidR="005D5359" w:rsidRDefault="00AD53E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665</w:t>
      </w:r>
    </w:p>
    <w:p w:rsidR="005D5359" w:rsidRDefault="00AD53E0">
      <w:pPr>
        <w:pStyle w:val="PL"/>
        <w:rPr>
          <w:b/>
          <w:color w:val="0070C0"/>
          <w:lang w:val="en-US"/>
        </w:rPr>
      </w:pP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666</w:t>
      </w:r>
    </w:p>
    <w:p w:rsidR="005D5359" w:rsidRDefault="00AD53E0">
      <w:pPr>
        <w:pStyle w:val="PL"/>
        <w:rPr>
          <w:b/>
          <w:color w:val="0070C0"/>
          <w:lang w:val="en-US"/>
        </w:rPr>
      </w:pP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667</w:t>
      </w:r>
    </w:p>
    <w:p w:rsidR="005D5359" w:rsidRDefault="00AD53E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id-TRPTxTimingErrorMargin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668</w:t>
      </w:r>
    </w:p>
    <w:p w:rsidR="005D5359" w:rsidRDefault="00AD53E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id-TRPRxTimingErrorMargin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>ProtocolIE-ID ::= 669</w:t>
      </w:r>
    </w:p>
    <w:p w:rsidR="005D5359" w:rsidRDefault="00AD53E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id-TRPRxTxTimingErrorMargin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>ProtocolIE-ID ::= 670</w:t>
      </w:r>
    </w:p>
    <w:p w:rsidR="005D5359" w:rsidRDefault="00AD53E0">
      <w:pPr>
        <w:pStyle w:val="PL"/>
      </w:pPr>
      <w:r>
        <w:rPr>
          <w:rFonts w:eastAsia="宋体"/>
          <w:snapToGrid w:val="0"/>
        </w:rPr>
        <w:t>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671</w:t>
      </w:r>
    </w:p>
    <w:p w:rsidR="005D5359" w:rsidRDefault="00AD53E0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</w:rPr>
        <w:t>PosMeasurementPeriodicityNR-AoA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672</w:t>
      </w:r>
    </w:p>
    <w:p w:rsidR="005D5359" w:rsidRDefault="00AD53E0">
      <w:pPr>
        <w:pStyle w:val="PL"/>
        <w:rPr>
          <w:lang w:val="en-US" w:eastAsia="zh-CN"/>
        </w:rPr>
      </w:pPr>
      <w:r>
        <w:rPr>
          <w:rFonts w:hint="eastAsia"/>
        </w:rPr>
        <w:t>id-RedCapIndication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 xml:space="preserve">ProtocolIE-ID ::= </w:t>
      </w:r>
      <w:r>
        <w:rPr>
          <w:lang w:val="en-US" w:eastAsia="zh-CN"/>
        </w:rPr>
        <w:t>673</w:t>
      </w:r>
    </w:p>
    <w:p w:rsidR="005D5359" w:rsidRDefault="00AD53E0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</w:rPr>
        <w:t>SRSPosRRCInactiveConfig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674</w:t>
      </w:r>
    </w:p>
    <w:p w:rsidR="005D5359" w:rsidRDefault="00AD53E0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675</w:t>
      </w:r>
    </w:p>
    <w:p w:rsidR="005D5359" w:rsidRDefault="00AD53E0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676</w:t>
      </w:r>
    </w:p>
    <w:p w:rsidR="005D5359" w:rsidRDefault="00AD53E0">
      <w:pPr>
        <w:pStyle w:val="PL"/>
        <w:rPr>
          <w:snapToGrid w:val="0"/>
        </w:rPr>
      </w:pPr>
      <w:r>
        <w:t>id-UL-GapFR2-Config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677</w:t>
      </w:r>
    </w:p>
    <w:p w:rsidR="005D5359" w:rsidRDefault="00AD53E0">
      <w:pPr>
        <w:pStyle w:val="PL"/>
        <w:tabs>
          <w:tab w:val="clear" w:pos="4608"/>
          <w:tab w:val="left" w:pos="4525"/>
        </w:tabs>
        <w:rPr>
          <w:snapToGrid w:val="0"/>
        </w:rPr>
        <w:pPrChange w:id="215" w:author="China Telecom" w:date="2022-11-03T14:20:00Z">
          <w:pPr>
            <w:pStyle w:val="PL"/>
          </w:pPr>
        </w:pPrChange>
      </w:pPr>
      <w:ins w:id="216" w:author="China Telecom" w:date="2022-10-29T16:09:00Z">
        <w:r>
          <w:rPr>
            <w:snapToGrid w:val="0"/>
          </w:rPr>
          <w:t>id-</w:t>
        </w:r>
      </w:ins>
      <w:ins w:id="217" w:author="China Telecom" w:date="2022-11-17T10:14:00Z">
        <w:r w:rsidR="00913729" w:rsidRPr="00913729">
          <w:rPr>
            <w:snapToGrid w:val="0"/>
          </w:rPr>
          <w:t>UplinkTxDirectCurrentTwoCarrierListInfo</w:t>
        </w:r>
      </w:ins>
      <w:ins w:id="218" w:author="China Telecom" w:date="2022-10-29T16:09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19" w:author="China Telecom" w:date="2022-11-03T14:20:00Z">
        <w:r>
          <w:rPr>
            <w:snapToGrid w:val="0"/>
          </w:rPr>
          <w:tab/>
          <w:t>ProtocolIE-ID ::= xxx</w:t>
        </w:r>
      </w:ins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END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:rsidR="005D5359" w:rsidRDefault="005D5359"/>
    <w:p w:rsidR="005D5359" w:rsidRDefault="005D5359"/>
    <w:p w:rsidR="005D5359" w:rsidRDefault="00AD53E0">
      <w:r>
        <w:rPr>
          <w:lang w:eastAsia="zh-CN"/>
        </w:rPr>
        <w:t>////////////////////////////////////////////////////////////////////////end of change////////////////////////////////////////////////////////////////////////</w:t>
      </w:r>
    </w:p>
    <w:sectPr w:rsidR="005D5359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2CF3" w:rsidRDefault="002A2CF3">
      <w:pPr>
        <w:spacing w:after="0"/>
      </w:pPr>
      <w:r>
        <w:separator/>
      </w:r>
    </w:p>
  </w:endnote>
  <w:endnote w:type="continuationSeparator" w:id="0">
    <w:p w:rsidR="002A2CF3" w:rsidRDefault="002A2C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default"/>
    <w:sig w:usb0="00000000" w:usb1="00000000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ourier">
    <w:panose1 w:val="02070409020205020404"/>
    <w:charset w:val="00"/>
    <w:family w:val="moder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2CF3" w:rsidRDefault="002A2CF3">
      <w:pPr>
        <w:spacing w:after="0"/>
      </w:pPr>
      <w:r>
        <w:separator/>
      </w:r>
    </w:p>
  </w:footnote>
  <w:footnote w:type="continuationSeparator" w:id="0">
    <w:p w:rsidR="002A2CF3" w:rsidRDefault="002A2C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AB2" w:rsidRDefault="009B6AB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AB2" w:rsidRDefault="009B6AB2">
    <w:pPr>
      <w:pStyle w:val="af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AB2" w:rsidRDefault="009B6AB2">
    <w:pPr>
      <w:pStyle w:val="af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AB2" w:rsidRDefault="009B6AB2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369"/>
    <w:rsid w:val="00022E4A"/>
    <w:rsid w:val="0004115C"/>
    <w:rsid w:val="00044075"/>
    <w:rsid w:val="00087D35"/>
    <w:rsid w:val="000A6394"/>
    <w:rsid w:val="000B7FED"/>
    <w:rsid w:val="000C038A"/>
    <w:rsid w:val="000C06AB"/>
    <w:rsid w:val="000C6598"/>
    <w:rsid w:val="000D44B3"/>
    <w:rsid w:val="000E4F49"/>
    <w:rsid w:val="00145D43"/>
    <w:rsid w:val="00161C78"/>
    <w:rsid w:val="00192C46"/>
    <w:rsid w:val="001A08B3"/>
    <w:rsid w:val="001A7B60"/>
    <w:rsid w:val="001B40E7"/>
    <w:rsid w:val="001B52F0"/>
    <w:rsid w:val="001B7A65"/>
    <w:rsid w:val="001E2274"/>
    <w:rsid w:val="001E41F3"/>
    <w:rsid w:val="00214E7E"/>
    <w:rsid w:val="00224E12"/>
    <w:rsid w:val="0026004D"/>
    <w:rsid w:val="002640DD"/>
    <w:rsid w:val="00275D12"/>
    <w:rsid w:val="00284FEB"/>
    <w:rsid w:val="002860C4"/>
    <w:rsid w:val="002A2CF3"/>
    <w:rsid w:val="002B12DC"/>
    <w:rsid w:val="002B5741"/>
    <w:rsid w:val="002D3A42"/>
    <w:rsid w:val="002E472E"/>
    <w:rsid w:val="00305409"/>
    <w:rsid w:val="00320B50"/>
    <w:rsid w:val="003404AB"/>
    <w:rsid w:val="0035216D"/>
    <w:rsid w:val="003609EF"/>
    <w:rsid w:val="0036231A"/>
    <w:rsid w:val="00372B13"/>
    <w:rsid w:val="00374DD4"/>
    <w:rsid w:val="003B71CD"/>
    <w:rsid w:val="003E1A36"/>
    <w:rsid w:val="00410371"/>
    <w:rsid w:val="0041339D"/>
    <w:rsid w:val="004242F1"/>
    <w:rsid w:val="0045684E"/>
    <w:rsid w:val="00486F41"/>
    <w:rsid w:val="004B4F7E"/>
    <w:rsid w:val="004B75B7"/>
    <w:rsid w:val="004E58C7"/>
    <w:rsid w:val="0051397A"/>
    <w:rsid w:val="005141D9"/>
    <w:rsid w:val="0051580D"/>
    <w:rsid w:val="00547111"/>
    <w:rsid w:val="00592D74"/>
    <w:rsid w:val="005D5359"/>
    <w:rsid w:val="005E2C44"/>
    <w:rsid w:val="005E43B3"/>
    <w:rsid w:val="00620578"/>
    <w:rsid w:val="00621188"/>
    <w:rsid w:val="006257ED"/>
    <w:rsid w:val="006320D5"/>
    <w:rsid w:val="00653DE4"/>
    <w:rsid w:val="00665C47"/>
    <w:rsid w:val="006769EE"/>
    <w:rsid w:val="00680921"/>
    <w:rsid w:val="00695808"/>
    <w:rsid w:val="006B46FB"/>
    <w:rsid w:val="006C3C31"/>
    <w:rsid w:val="006E21FB"/>
    <w:rsid w:val="006F4D41"/>
    <w:rsid w:val="00712669"/>
    <w:rsid w:val="00792342"/>
    <w:rsid w:val="007977A8"/>
    <w:rsid w:val="007B512A"/>
    <w:rsid w:val="007C2097"/>
    <w:rsid w:val="007D26A1"/>
    <w:rsid w:val="007D6A07"/>
    <w:rsid w:val="007F7259"/>
    <w:rsid w:val="008040A8"/>
    <w:rsid w:val="00823B41"/>
    <w:rsid w:val="008279FA"/>
    <w:rsid w:val="008626E7"/>
    <w:rsid w:val="008704CA"/>
    <w:rsid w:val="00870EE7"/>
    <w:rsid w:val="008835F7"/>
    <w:rsid w:val="008863B9"/>
    <w:rsid w:val="0088744D"/>
    <w:rsid w:val="008A45A6"/>
    <w:rsid w:val="008D3CCC"/>
    <w:rsid w:val="008F3789"/>
    <w:rsid w:val="008F686C"/>
    <w:rsid w:val="009112C2"/>
    <w:rsid w:val="00913729"/>
    <w:rsid w:val="009148DE"/>
    <w:rsid w:val="00941E30"/>
    <w:rsid w:val="009777D9"/>
    <w:rsid w:val="00991B88"/>
    <w:rsid w:val="009A5753"/>
    <w:rsid w:val="009A579D"/>
    <w:rsid w:val="009B1A5A"/>
    <w:rsid w:val="009B6AB2"/>
    <w:rsid w:val="009E3297"/>
    <w:rsid w:val="009E7FDE"/>
    <w:rsid w:val="009F1398"/>
    <w:rsid w:val="009F734F"/>
    <w:rsid w:val="00A13F58"/>
    <w:rsid w:val="00A246B6"/>
    <w:rsid w:val="00A47E70"/>
    <w:rsid w:val="00A50CF0"/>
    <w:rsid w:val="00A7671C"/>
    <w:rsid w:val="00A8178A"/>
    <w:rsid w:val="00A87AB8"/>
    <w:rsid w:val="00AA2CBC"/>
    <w:rsid w:val="00AA7825"/>
    <w:rsid w:val="00AC5820"/>
    <w:rsid w:val="00AD1CD8"/>
    <w:rsid w:val="00AD53E0"/>
    <w:rsid w:val="00AD6605"/>
    <w:rsid w:val="00AF522D"/>
    <w:rsid w:val="00B24797"/>
    <w:rsid w:val="00B258BB"/>
    <w:rsid w:val="00B51F91"/>
    <w:rsid w:val="00B67B97"/>
    <w:rsid w:val="00B70625"/>
    <w:rsid w:val="00B968C8"/>
    <w:rsid w:val="00BA3EC5"/>
    <w:rsid w:val="00BA51D9"/>
    <w:rsid w:val="00BB5DFC"/>
    <w:rsid w:val="00BD279D"/>
    <w:rsid w:val="00BD6BB8"/>
    <w:rsid w:val="00C4331C"/>
    <w:rsid w:val="00C66BA2"/>
    <w:rsid w:val="00C870F6"/>
    <w:rsid w:val="00C95985"/>
    <w:rsid w:val="00CB1157"/>
    <w:rsid w:val="00CC5026"/>
    <w:rsid w:val="00CC68D0"/>
    <w:rsid w:val="00CE3AE9"/>
    <w:rsid w:val="00CF3751"/>
    <w:rsid w:val="00D03F9A"/>
    <w:rsid w:val="00D06D51"/>
    <w:rsid w:val="00D12445"/>
    <w:rsid w:val="00D24991"/>
    <w:rsid w:val="00D50255"/>
    <w:rsid w:val="00D66520"/>
    <w:rsid w:val="00D84AE9"/>
    <w:rsid w:val="00D92EC1"/>
    <w:rsid w:val="00DE34CF"/>
    <w:rsid w:val="00DF10F3"/>
    <w:rsid w:val="00E13F3D"/>
    <w:rsid w:val="00E34898"/>
    <w:rsid w:val="00E9254C"/>
    <w:rsid w:val="00EB09B7"/>
    <w:rsid w:val="00EB5669"/>
    <w:rsid w:val="00EE7D7C"/>
    <w:rsid w:val="00F04B56"/>
    <w:rsid w:val="00F25D98"/>
    <w:rsid w:val="00F300FB"/>
    <w:rsid w:val="00F332CD"/>
    <w:rsid w:val="00FB6386"/>
    <w:rsid w:val="00FD08D8"/>
    <w:rsid w:val="08B46140"/>
    <w:rsid w:val="0A071693"/>
    <w:rsid w:val="10415EEC"/>
    <w:rsid w:val="112E315A"/>
    <w:rsid w:val="161363A1"/>
    <w:rsid w:val="1AF50AD3"/>
    <w:rsid w:val="1C5459B0"/>
    <w:rsid w:val="1C6D15A0"/>
    <w:rsid w:val="2A7D18DA"/>
    <w:rsid w:val="2C486CD3"/>
    <w:rsid w:val="2C987F67"/>
    <w:rsid w:val="2F180CC6"/>
    <w:rsid w:val="46AE414F"/>
    <w:rsid w:val="55A144D9"/>
    <w:rsid w:val="644D69D6"/>
    <w:rsid w:val="683636DE"/>
    <w:rsid w:val="78E034BD"/>
    <w:rsid w:val="7AF72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CA9C37"/>
  <w15:docId w15:val="{354574CC-ACBE-444A-A711-FBE4D27BA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4" w:qFormat="1"/>
    <w:lsdException w:name="toc 6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71">
    <w:name w:val="toc 7"/>
    <w:basedOn w:val="61"/>
    <w:next w:val="a"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1"/>
    <w:next w:val="a"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2"/>
    <w:next w:val="a"/>
    <w:pPr>
      <w:ind w:left="1134" w:hanging="1134"/>
    </w:pPr>
  </w:style>
  <w:style w:type="paragraph" w:styleId="22">
    <w:name w:val="toc 2"/>
    <w:basedOn w:val="11"/>
    <w:next w:val="a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4"/>
    <w:pPr>
      <w:ind w:left="1135"/>
    </w:pPr>
  </w:style>
  <w:style w:type="paragraph" w:styleId="24">
    <w:name w:val="List Bullet 2"/>
    <w:basedOn w:val="a6"/>
    <w:pPr>
      <w:ind w:left="851"/>
    </w:pPr>
  </w:style>
  <w:style w:type="paragraph" w:styleId="a6">
    <w:name w:val="List Bullet"/>
    <w:basedOn w:val="a3"/>
    <w:link w:val="a7"/>
  </w:style>
  <w:style w:type="paragraph" w:styleId="a8">
    <w:name w:val="caption"/>
    <w:basedOn w:val="a"/>
    <w:next w:val="a"/>
    <w:qFormat/>
    <w:pPr>
      <w:spacing w:before="120" w:after="120"/>
    </w:pPr>
    <w:rPr>
      <w:rFonts w:eastAsia="MS Mincho"/>
      <w:b/>
    </w:rPr>
  </w:style>
  <w:style w:type="paragraph" w:styleId="a9">
    <w:name w:val="Document Map"/>
    <w:basedOn w:val="a"/>
    <w:link w:val="aa"/>
    <w:qFormat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"/>
    <w:link w:val="ac"/>
    <w:uiPriority w:val="99"/>
    <w:qFormat/>
  </w:style>
  <w:style w:type="paragraph" w:styleId="ad">
    <w:name w:val="Body Text"/>
    <w:basedOn w:val="a"/>
    <w:link w:val="ae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af">
    <w:name w:val="Body Text Indent"/>
    <w:basedOn w:val="a"/>
    <w:link w:val="af0"/>
    <w:qFormat/>
    <w:pPr>
      <w:spacing w:after="120"/>
      <w:ind w:left="283"/>
    </w:pPr>
    <w:rPr>
      <w:rFonts w:eastAsia="MS Mincho"/>
      <w:lang w:eastAsia="zh-CN"/>
    </w:rPr>
  </w:style>
  <w:style w:type="paragraph" w:styleId="af1">
    <w:name w:val="Plain Text"/>
    <w:basedOn w:val="a"/>
    <w:link w:val="af2"/>
    <w:uiPriority w:val="99"/>
    <w:qFormat/>
    <w:rPr>
      <w:rFonts w:ascii="Courier New" w:eastAsia="MS Mincho" w:hAnsi="Courier New"/>
      <w:lang w:val="nb-NO" w:eastAsia="zh-CN"/>
    </w:rPr>
  </w:style>
  <w:style w:type="paragraph" w:styleId="52">
    <w:name w:val="List Bullet 5"/>
    <w:basedOn w:val="42"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f3">
    <w:name w:val="Balloon Text"/>
    <w:basedOn w:val="a"/>
    <w:link w:val="af4"/>
    <w:qFormat/>
    <w:rPr>
      <w:rFonts w:ascii="Tahoma" w:hAnsi="Tahoma" w:cs="Tahoma"/>
      <w:sz w:val="16"/>
      <w:szCs w:val="16"/>
    </w:rPr>
  </w:style>
  <w:style w:type="paragraph" w:styleId="af5">
    <w:name w:val="footer"/>
    <w:basedOn w:val="af6"/>
    <w:link w:val="af7"/>
    <w:pPr>
      <w:jc w:val="center"/>
    </w:pPr>
    <w:rPr>
      <w:i/>
    </w:rPr>
  </w:style>
  <w:style w:type="paragraph" w:styleId="af6">
    <w:name w:val="header"/>
    <w:link w:val="af8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9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a">
    <w:name w:val="footnote text"/>
    <w:basedOn w:val="a"/>
    <w:link w:val="afb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afc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2"/>
    <w:next w:val="a"/>
    <w:qFormat/>
    <w:pPr>
      <w:ind w:left="284"/>
    </w:pPr>
  </w:style>
  <w:style w:type="paragraph" w:styleId="afd">
    <w:name w:val="annotation subject"/>
    <w:basedOn w:val="ab"/>
    <w:next w:val="ab"/>
    <w:link w:val="afe"/>
    <w:qFormat/>
    <w:rPr>
      <w:b/>
      <w:bCs/>
    </w:rPr>
  </w:style>
  <w:style w:type="table" w:styleId="aff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Strong"/>
    <w:qFormat/>
    <w:rPr>
      <w:rFonts w:eastAsia="宋体"/>
      <w:b/>
      <w:bCs/>
      <w:lang w:val="en-US" w:eastAsia="zh-CN" w:bidi="ar-SA"/>
    </w:rPr>
  </w:style>
  <w:style w:type="character" w:styleId="aff1">
    <w:name w:val="page number"/>
    <w:qFormat/>
  </w:style>
  <w:style w:type="character" w:styleId="aff2">
    <w:name w:val="FollowedHyperlink"/>
    <w:rPr>
      <w:color w:val="800080"/>
      <w:u w:val="single"/>
    </w:rPr>
  </w:style>
  <w:style w:type="character" w:styleId="aff3">
    <w:name w:val="Emphasis"/>
    <w:uiPriority w:val="20"/>
    <w:qFormat/>
    <w:rPr>
      <w:i/>
      <w:iCs/>
    </w:rPr>
  </w:style>
  <w:style w:type="character" w:styleId="aff4">
    <w:name w:val="line number"/>
    <w:unhideWhenUsed/>
    <w:qFormat/>
  </w:style>
  <w:style w:type="character" w:styleId="aff5">
    <w:name w:val="Hyperlink"/>
    <w:rPr>
      <w:color w:val="0000FF"/>
      <w:u w:val="single"/>
    </w:rPr>
  </w:style>
  <w:style w:type="character" w:styleId="aff6">
    <w:name w:val="annotation reference"/>
    <w:qFormat/>
    <w:rPr>
      <w:sz w:val="16"/>
    </w:rPr>
  </w:style>
  <w:style w:type="character" w:styleId="aff7">
    <w:name w:val="footnote reference"/>
    <w:qFormat/>
    <w:rPr>
      <w:b/>
      <w:position w:val="6"/>
      <w:sz w:val="16"/>
    </w:rPr>
  </w:style>
  <w:style w:type="character" w:customStyle="1" w:styleId="af4">
    <w:name w:val="批注框文本 字符"/>
    <w:link w:val="af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8">
    <w:name w:val="页眉 字符"/>
    <w:link w:val="af6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脚注文本 字符"/>
    <w:link w:val="afa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0">
    <w:name w:val="B1"/>
    <w:basedOn w:val="a3"/>
    <w:link w:val="B1Char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</w:style>
  <w:style w:type="paragraph" w:customStyle="1" w:styleId="B5">
    <w:name w:val="B5"/>
    <w:basedOn w:val="53"/>
  </w:style>
  <w:style w:type="character" w:customStyle="1" w:styleId="af7">
    <w:name w:val="页脚 字符"/>
    <w:link w:val="af5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ac">
    <w:name w:val="批注文字 字符"/>
    <w:link w:val="ab"/>
    <w:uiPriority w:val="99"/>
    <w:qFormat/>
    <w:rPr>
      <w:rFonts w:ascii="Times New Roman" w:hAnsi="Times New Roman"/>
      <w:lang w:val="en-GB" w:eastAsia="en-US"/>
    </w:rPr>
  </w:style>
  <w:style w:type="character" w:customStyle="1" w:styleId="afe">
    <w:name w:val="批注主题 字符"/>
    <w:link w:val="afd"/>
    <w:qFormat/>
    <w:rPr>
      <w:rFonts w:ascii="Times New Roman" w:hAnsi="Times New Roman"/>
      <w:b/>
      <w:bCs/>
      <w:lang w:val="en-GB" w:eastAsia="en-US"/>
    </w:rPr>
  </w:style>
  <w:style w:type="character" w:customStyle="1" w:styleId="aa">
    <w:name w:val="文档结构图 字符"/>
    <w:link w:val="a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paragraph" w:styleId="aff8">
    <w:name w:val="List Paragraph"/>
    <w:basedOn w:val="a"/>
    <w:link w:val="aff9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aff9">
    <w:name w:val="列出段落 字符"/>
    <w:link w:val="aff8"/>
    <w:uiPriority w:val="34"/>
    <w:qFormat/>
    <w:locked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d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ae">
    <w:name w:val="正文文本 字符"/>
    <w:basedOn w:val="a0"/>
    <w:link w:val="ad"/>
    <w:qFormat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d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3">
    <w:name w:val="正文1"/>
    <w:qFormat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/>
      <w:b/>
      <w:sz w:val="24"/>
      <w:lang w:val="en-GB" w:eastAsia="zh-CN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14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110">
    <w:name w:val="标题 1 字符1"/>
    <w:qFormat/>
    <w:rPr>
      <w:rFonts w:ascii="Arial" w:eastAsia="Times New Roman" w:hAnsi="Arial"/>
      <w:sz w:val="36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FirstChange">
    <w:name w:val="First Change"/>
    <w:basedOn w:val="a"/>
    <w:qFormat/>
    <w:pPr>
      <w:jc w:val="center"/>
    </w:pPr>
    <w:rPr>
      <w:rFonts w:eastAsia="宋体"/>
      <w:color w:val="FF0000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affa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paragraph" w:customStyle="1" w:styleId="INDENT1">
    <w:name w:val="INDENT1"/>
    <w:basedOn w:val="a"/>
    <w:qFormat/>
    <w:pPr>
      <w:ind w:left="851"/>
    </w:pPr>
    <w:rPr>
      <w:rFonts w:eastAsia="MS Mincho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af2">
    <w:name w:val="纯文本 字符"/>
    <w:basedOn w:val="a0"/>
    <w:link w:val="af1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af0">
    <w:name w:val="正文文本缩进 字符"/>
    <w:basedOn w:val="a0"/>
    <w:link w:val="af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b"/>
    <w:next w:val="ab"/>
    <w:semiHidden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Pr>
      <w:rFonts w:ascii="Times New Roman" w:eastAsia="Times New Roman" w:hAnsi="Times New Roman"/>
      <w:b/>
      <w:lang w:val="en-GB" w:eastAsia="en-US"/>
    </w:rPr>
  </w:style>
  <w:style w:type="character" w:customStyle="1" w:styleId="60">
    <w:name w:val="标题 6 字符"/>
    <w:link w:val="6"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paragraph" w:customStyle="1" w:styleId="affb">
    <w:name w:val="a"/>
    <w:basedOn w:val="CRCoverPag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7">
    <w:name w:val="列表项目符号 字符"/>
    <w:link w:val="a6"/>
    <w:rPr>
      <w:rFonts w:ascii="Times New Roman" w:hAnsi="Times New Roman"/>
      <w:lang w:val="en-GB" w:eastAsia="en-US"/>
    </w:rPr>
  </w:style>
  <w:style w:type="character" w:customStyle="1" w:styleId="TFChar1">
    <w:name w:val="TF Char1"/>
    <w:rPr>
      <w:rFonts w:ascii="Arial" w:hAnsi="Arial"/>
      <w:b/>
      <w:lang w:val="en-GB" w:eastAsia="en-US"/>
    </w:rPr>
  </w:style>
  <w:style w:type="character" w:customStyle="1" w:styleId="1Char1">
    <w:name w:val="标题 1 Char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BA3FC2-4658-4561-AAD7-653ED6B3D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44</Pages>
  <Words>15496</Words>
  <Characters>88331</Characters>
  <Application>Microsoft Office Word</Application>
  <DocSecurity>0</DocSecurity>
  <Lines>736</Lines>
  <Paragraphs>207</Paragraphs>
  <ScaleCrop>false</ScaleCrop>
  <Company>3GPP Support Team</Company>
  <LinksUpToDate>false</LinksUpToDate>
  <CharactersWithSpaces>103620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</cp:lastModifiedBy>
  <cp:revision>29</cp:revision>
  <cp:lastPrinted>2411-12-31T15:59:00Z</cp:lastPrinted>
  <dcterms:created xsi:type="dcterms:W3CDTF">2022-10-29T11:11:00Z</dcterms:created>
  <dcterms:modified xsi:type="dcterms:W3CDTF">2022-11-18T06:29:00Z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